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C60" w:rsidRPr="001970AA" w:rsidRDefault="00604C60" w:rsidP="00604C60">
      <w:pPr>
        <w:pStyle w:val="CRCoverPage"/>
        <w:tabs>
          <w:tab w:val="right" w:pos="9639"/>
        </w:tabs>
        <w:spacing w:after="0"/>
        <w:rPr>
          <w:b/>
          <w:i/>
          <w:noProof/>
          <w:sz w:val="28"/>
          <w:lang w:val="en-US"/>
        </w:rPr>
      </w:pPr>
      <w:r w:rsidRPr="00470C42">
        <w:rPr>
          <w:b/>
          <w:noProof/>
          <w:sz w:val="24"/>
          <w:lang w:eastAsia="zh-CN"/>
        </w:rPr>
        <w:t>3GPP TSG GERAN1&amp;2 Adhoc#1 on CIoT_EC_GSM &amp; eDRX_GSM</w:t>
      </w:r>
      <w:r w:rsidRPr="001970AA">
        <w:rPr>
          <w:b/>
          <w:i/>
          <w:noProof/>
          <w:sz w:val="28"/>
          <w:lang w:val="en-US"/>
        </w:rPr>
        <w:tab/>
      </w:r>
      <w:r>
        <w:rPr>
          <w:b/>
          <w:noProof/>
          <w:sz w:val="28"/>
          <w:lang w:val="it-IT"/>
        </w:rPr>
        <w:t>GP</w:t>
      </w:r>
      <w:r w:rsidR="001970AA">
        <w:rPr>
          <w:b/>
          <w:noProof/>
          <w:sz w:val="28"/>
          <w:lang w:val="it-IT"/>
        </w:rPr>
        <w:t>E</w:t>
      </w:r>
      <w:r w:rsidRPr="001970AA">
        <w:rPr>
          <w:b/>
          <w:noProof/>
          <w:sz w:val="28"/>
          <w:lang w:val="en-US" w:eastAsia="zh-CN"/>
        </w:rPr>
        <w:t>15</w:t>
      </w:r>
      <w:r w:rsidR="001970AA" w:rsidRPr="001970AA">
        <w:rPr>
          <w:b/>
          <w:noProof/>
          <w:sz w:val="28"/>
          <w:lang w:val="en-US" w:eastAsia="zh-CN"/>
        </w:rPr>
        <w:t>0</w:t>
      </w:r>
      <w:r w:rsidR="001970AA">
        <w:rPr>
          <w:b/>
          <w:noProof/>
          <w:sz w:val="28"/>
          <w:lang w:val="en-US" w:eastAsia="zh-CN"/>
        </w:rPr>
        <w:t>039</w:t>
      </w:r>
    </w:p>
    <w:p w:rsidR="001E41F3" w:rsidRDefault="00604C60" w:rsidP="005E2C44">
      <w:pPr>
        <w:pStyle w:val="CRCoverPage"/>
        <w:outlineLvl w:val="0"/>
        <w:rPr>
          <w:b/>
          <w:noProof/>
          <w:sz w:val="24"/>
        </w:rPr>
      </w:pPr>
      <w:r>
        <w:rPr>
          <w:b/>
          <w:noProof/>
          <w:sz w:val="24"/>
          <w:lang w:eastAsia="zh-CN"/>
        </w:rPr>
        <w:t>Stockholm, Sweden,</w:t>
      </w:r>
      <w:r>
        <w:rPr>
          <w:b/>
          <w:noProof/>
          <w:sz w:val="24"/>
        </w:rPr>
        <w:t xml:space="preserve"> </w:t>
      </w:r>
      <w:r>
        <w:rPr>
          <w:b/>
          <w:noProof/>
          <w:sz w:val="24"/>
          <w:lang w:eastAsia="zh-CN"/>
        </w:rPr>
        <w:t>12 – 13 October</w:t>
      </w:r>
      <w:r>
        <w:rPr>
          <w:rFonts w:hint="eastAsia"/>
          <w:b/>
          <w:noProof/>
          <w:sz w:val="24"/>
          <w:lang w:eastAsia="zh-CN"/>
        </w:rPr>
        <w:t>,</w:t>
      </w:r>
      <w:r>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95C4D">
        <w:tc>
          <w:tcPr>
            <w:tcW w:w="9641" w:type="dxa"/>
            <w:gridSpan w:val="9"/>
            <w:tcBorders>
              <w:top w:val="single" w:sz="4" w:space="0" w:color="auto"/>
              <w:left w:val="single" w:sz="4" w:space="0" w:color="auto"/>
              <w:right w:val="single" w:sz="4" w:space="0" w:color="auto"/>
            </w:tcBorders>
          </w:tcPr>
          <w:p w:rsidR="001E41F3" w:rsidRPr="00F95C4D" w:rsidRDefault="00305409">
            <w:pPr>
              <w:pStyle w:val="CRCoverPage"/>
              <w:spacing w:after="0"/>
              <w:jc w:val="right"/>
              <w:rPr>
                <w:i/>
                <w:noProof/>
              </w:rPr>
            </w:pPr>
            <w:r w:rsidRPr="00F95C4D">
              <w:rPr>
                <w:i/>
                <w:noProof/>
                <w:sz w:val="14"/>
              </w:rPr>
              <w:t>CR-Form-v</w:t>
            </w:r>
            <w:r w:rsidR="00BA3EC5" w:rsidRPr="00F95C4D">
              <w:rPr>
                <w:i/>
                <w:noProof/>
                <w:sz w:val="14"/>
              </w:rPr>
              <w:t>1</w:t>
            </w:r>
            <w:r w:rsidR="001B7A65" w:rsidRPr="00F95C4D">
              <w:rPr>
                <w:i/>
                <w:noProof/>
                <w:sz w:val="14"/>
              </w:rPr>
              <w:t>1</w:t>
            </w:r>
            <w:r w:rsidR="00705A09">
              <w:rPr>
                <w:i/>
                <w:noProof/>
                <w:sz w:val="14"/>
              </w:rPr>
              <w:t>.1</w:t>
            </w:r>
          </w:p>
        </w:tc>
      </w:tr>
      <w:tr w:rsidR="001E41F3" w:rsidRPr="00F95C4D">
        <w:tc>
          <w:tcPr>
            <w:tcW w:w="9641" w:type="dxa"/>
            <w:gridSpan w:val="9"/>
            <w:tcBorders>
              <w:left w:val="single" w:sz="4" w:space="0" w:color="auto"/>
              <w:right w:val="single" w:sz="4" w:space="0" w:color="auto"/>
            </w:tcBorders>
          </w:tcPr>
          <w:p w:rsidR="001E41F3" w:rsidRPr="00F95C4D" w:rsidRDefault="001E41F3">
            <w:pPr>
              <w:pStyle w:val="CRCoverPage"/>
              <w:spacing w:after="0"/>
              <w:jc w:val="center"/>
              <w:rPr>
                <w:noProof/>
              </w:rPr>
            </w:pPr>
            <w:r w:rsidRPr="00F95C4D">
              <w:rPr>
                <w:b/>
                <w:noProof/>
                <w:sz w:val="32"/>
              </w:rPr>
              <w:t>CHANGE REQUEST</w:t>
            </w:r>
          </w:p>
        </w:tc>
      </w:tr>
      <w:tr w:rsidR="001E41F3" w:rsidRPr="00F95C4D">
        <w:tc>
          <w:tcPr>
            <w:tcW w:w="9641" w:type="dxa"/>
            <w:gridSpan w:val="9"/>
            <w:tcBorders>
              <w:left w:val="single" w:sz="4" w:space="0" w:color="auto"/>
              <w:right w:val="single" w:sz="4" w:space="0" w:color="auto"/>
            </w:tcBorders>
          </w:tcPr>
          <w:p w:rsidR="001E41F3" w:rsidRPr="00F95C4D" w:rsidRDefault="001E41F3">
            <w:pPr>
              <w:pStyle w:val="CRCoverPage"/>
              <w:spacing w:after="0"/>
              <w:rPr>
                <w:noProof/>
                <w:sz w:val="8"/>
                <w:szCs w:val="8"/>
              </w:rPr>
            </w:pPr>
          </w:p>
        </w:tc>
      </w:tr>
      <w:tr w:rsidR="001E41F3" w:rsidRPr="00F95C4D" w:rsidTr="0051580D">
        <w:tc>
          <w:tcPr>
            <w:tcW w:w="142" w:type="dxa"/>
            <w:tcBorders>
              <w:left w:val="single" w:sz="4" w:space="0" w:color="auto"/>
            </w:tcBorders>
          </w:tcPr>
          <w:p w:rsidR="001E41F3" w:rsidRPr="00F95C4D" w:rsidRDefault="001E41F3">
            <w:pPr>
              <w:pStyle w:val="CRCoverPage"/>
              <w:spacing w:after="0"/>
              <w:jc w:val="right"/>
              <w:rPr>
                <w:noProof/>
              </w:rPr>
            </w:pPr>
          </w:p>
        </w:tc>
        <w:tc>
          <w:tcPr>
            <w:tcW w:w="2126" w:type="dxa"/>
            <w:shd w:val="pct30" w:color="FFFF00" w:fill="auto"/>
          </w:tcPr>
          <w:p w:rsidR="001E41F3" w:rsidRPr="00F95C4D" w:rsidRDefault="00EC1E71" w:rsidP="00CE1D18">
            <w:pPr>
              <w:pStyle w:val="CRCoverPage"/>
              <w:spacing w:after="0"/>
              <w:jc w:val="center"/>
              <w:rPr>
                <w:b/>
                <w:noProof/>
                <w:sz w:val="28"/>
              </w:rPr>
            </w:pPr>
            <w:r>
              <w:rPr>
                <w:rFonts w:hint="eastAsia"/>
                <w:b/>
                <w:noProof/>
                <w:sz w:val="28"/>
                <w:lang w:eastAsia="zh-CN"/>
              </w:rPr>
              <w:t>4</w:t>
            </w:r>
            <w:r w:rsidR="00294F85">
              <w:rPr>
                <w:b/>
                <w:noProof/>
                <w:sz w:val="28"/>
                <w:lang w:eastAsia="zh-CN"/>
              </w:rPr>
              <w:t>3.013</w:t>
            </w:r>
          </w:p>
        </w:tc>
        <w:tc>
          <w:tcPr>
            <w:tcW w:w="709" w:type="dxa"/>
          </w:tcPr>
          <w:p w:rsidR="001E41F3" w:rsidRPr="00F95C4D" w:rsidRDefault="001E41F3">
            <w:pPr>
              <w:pStyle w:val="CRCoverPage"/>
              <w:spacing w:after="0"/>
              <w:jc w:val="center"/>
              <w:rPr>
                <w:noProof/>
              </w:rPr>
            </w:pPr>
            <w:r w:rsidRPr="00F95C4D">
              <w:rPr>
                <w:b/>
                <w:noProof/>
                <w:sz w:val="28"/>
              </w:rPr>
              <w:t>CR</w:t>
            </w:r>
          </w:p>
        </w:tc>
        <w:tc>
          <w:tcPr>
            <w:tcW w:w="1276" w:type="dxa"/>
            <w:shd w:val="pct30" w:color="FFFF00" w:fill="auto"/>
          </w:tcPr>
          <w:p w:rsidR="001E41F3" w:rsidRPr="00646AB4" w:rsidRDefault="001970AA" w:rsidP="00D10D43">
            <w:pPr>
              <w:pStyle w:val="CRCoverPage"/>
              <w:spacing w:after="0"/>
              <w:rPr>
                <w:b/>
                <w:noProof/>
                <w:sz w:val="28"/>
                <w:szCs w:val="28"/>
              </w:rPr>
            </w:pPr>
            <w:r>
              <w:rPr>
                <w:b/>
                <w:noProof/>
                <w:sz w:val="28"/>
                <w:szCs w:val="28"/>
              </w:rPr>
              <w:t>00</w:t>
            </w:r>
            <w:r w:rsidR="00D10D43">
              <w:rPr>
                <w:b/>
                <w:noProof/>
                <w:sz w:val="28"/>
                <w:szCs w:val="28"/>
              </w:rPr>
              <w:t>02</w:t>
            </w:r>
            <w:bookmarkStart w:id="0" w:name="_GoBack"/>
            <w:bookmarkEnd w:id="0"/>
          </w:p>
        </w:tc>
        <w:tc>
          <w:tcPr>
            <w:tcW w:w="709" w:type="dxa"/>
          </w:tcPr>
          <w:p w:rsidR="001E41F3" w:rsidRPr="00F95C4D" w:rsidRDefault="001E41F3" w:rsidP="0051580D">
            <w:pPr>
              <w:pStyle w:val="CRCoverPage"/>
              <w:tabs>
                <w:tab w:val="right" w:pos="625"/>
              </w:tabs>
              <w:spacing w:after="0"/>
              <w:jc w:val="center"/>
              <w:rPr>
                <w:noProof/>
              </w:rPr>
            </w:pPr>
            <w:r w:rsidRPr="00F95C4D">
              <w:rPr>
                <w:b/>
                <w:bCs/>
                <w:noProof/>
                <w:sz w:val="28"/>
              </w:rPr>
              <w:t>rev</w:t>
            </w:r>
          </w:p>
        </w:tc>
        <w:tc>
          <w:tcPr>
            <w:tcW w:w="425" w:type="dxa"/>
            <w:shd w:val="pct30" w:color="FFFF00" w:fill="auto"/>
          </w:tcPr>
          <w:p w:rsidR="001E41F3" w:rsidRPr="00F95C4D" w:rsidRDefault="001970AA">
            <w:pPr>
              <w:pStyle w:val="CRCoverPage"/>
              <w:spacing w:after="0"/>
              <w:jc w:val="center"/>
              <w:rPr>
                <w:b/>
                <w:noProof/>
              </w:rPr>
            </w:pPr>
            <w:r>
              <w:rPr>
                <w:b/>
                <w:noProof/>
              </w:rPr>
              <w:t>-</w:t>
            </w:r>
          </w:p>
        </w:tc>
        <w:tc>
          <w:tcPr>
            <w:tcW w:w="2693" w:type="dxa"/>
          </w:tcPr>
          <w:p w:rsidR="001E41F3" w:rsidRPr="00F95C4D" w:rsidRDefault="001E41F3" w:rsidP="0051580D">
            <w:pPr>
              <w:pStyle w:val="CRCoverPage"/>
              <w:tabs>
                <w:tab w:val="right" w:pos="1825"/>
              </w:tabs>
              <w:spacing w:after="0"/>
              <w:jc w:val="center"/>
              <w:rPr>
                <w:noProof/>
              </w:rPr>
            </w:pPr>
            <w:r w:rsidRPr="00F95C4D">
              <w:rPr>
                <w:b/>
                <w:noProof/>
                <w:sz w:val="28"/>
                <w:szCs w:val="28"/>
              </w:rPr>
              <w:t>Current version:</w:t>
            </w:r>
          </w:p>
        </w:tc>
        <w:tc>
          <w:tcPr>
            <w:tcW w:w="1418" w:type="dxa"/>
            <w:shd w:val="pct30" w:color="FFFF00" w:fill="auto"/>
          </w:tcPr>
          <w:p w:rsidR="001E41F3" w:rsidRPr="00FE740D" w:rsidRDefault="005D27E2">
            <w:pPr>
              <w:pStyle w:val="CRCoverPage"/>
              <w:spacing w:after="0"/>
              <w:jc w:val="center"/>
              <w:rPr>
                <w:noProof/>
              </w:rPr>
            </w:pPr>
            <w:r>
              <w:rPr>
                <w:rFonts w:hint="eastAsia"/>
                <w:b/>
                <w:noProof/>
                <w:sz w:val="32"/>
                <w:lang w:eastAsia="zh-CN"/>
              </w:rPr>
              <w:t>1</w:t>
            </w:r>
            <w:r>
              <w:rPr>
                <w:b/>
                <w:noProof/>
                <w:sz w:val="32"/>
                <w:lang w:eastAsia="zh-CN"/>
              </w:rPr>
              <w:t>2</w:t>
            </w:r>
            <w:r w:rsidR="00B67D90" w:rsidRPr="00FE740D">
              <w:rPr>
                <w:rFonts w:hint="eastAsia"/>
                <w:b/>
                <w:noProof/>
                <w:sz w:val="32"/>
                <w:lang w:eastAsia="zh-CN"/>
              </w:rPr>
              <w:t>.</w:t>
            </w:r>
            <w:r w:rsidR="00294F85">
              <w:rPr>
                <w:b/>
                <w:noProof/>
                <w:sz w:val="32"/>
                <w:lang w:eastAsia="zh-CN"/>
              </w:rPr>
              <w:t>0</w:t>
            </w:r>
            <w:r w:rsidR="00EC1E71" w:rsidRPr="00FE740D">
              <w:rPr>
                <w:rFonts w:hint="eastAsia"/>
                <w:b/>
                <w:noProof/>
                <w:sz w:val="32"/>
                <w:lang w:eastAsia="zh-CN"/>
              </w:rPr>
              <w:t>.0</w:t>
            </w:r>
          </w:p>
        </w:tc>
        <w:tc>
          <w:tcPr>
            <w:tcW w:w="143" w:type="dxa"/>
            <w:tcBorders>
              <w:right w:val="single" w:sz="4" w:space="0" w:color="auto"/>
            </w:tcBorders>
          </w:tcPr>
          <w:p w:rsidR="001E41F3" w:rsidRPr="00F95C4D" w:rsidRDefault="001E41F3">
            <w:pPr>
              <w:pStyle w:val="CRCoverPage"/>
              <w:spacing w:after="0"/>
              <w:rPr>
                <w:noProof/>
              </w:rPr>
            </w:pPr>
          </w:p>
        </w:tc>
      </w:tr>
      <w:tr w:rsidR="001E41F3" w:rsidRPr="00F95C4D">
        <w:tc>
          <w:tcPr>
            <w:tcW w:w="9641" w:type="dxa"/>
            <w:gridSpan w:val="9"/>
            <w:tcBorders>
              <w:left w:val="single" w:sz="4" w:space="0" w:color="auto"/>
              <w:right w:val="single" w:sz="4" w:space="0" w:color="auto"/>
            </w:tcBorders>
          </w:tcPr>
          <w:p w:rsidR="001E41F3" w:rsidRPr="00F95C4D" w:rsidRDefault="001E41F3">
            <w:pPr>
              <w:pStyle w:val="CRCoverPage"/>
              <w:spacing w:after="0"/>
              <w:rPr>
                <w:noProof/>
              </w:rPr>
            </w:pPr>
          </w:p>
        </w:tc>
      </w:tr>
      <w:tr w:rsidR="001E41F3" w:rsidRPr="00F95C4D">
        <w:tc>
          <w:tcPr>
            <w:tcW w:w="9641" w:type="dxa"/>
            <w:gridSpan w:val="9"/>
            <w:tcBorders>
              <w:top w:val="single" w:sz="4" w:space="0" w:color="auto"/>
            </w:tcBorders>
          </w:tcPr>
          <w:p w:rsidR="001E41F3" w:rsidRPr="00F95C4D" w:rsidRDefault="001E41F3">
            <w:pPr>
              <w:pStyle w:val="CRCoverPage"/>
              <w:spacing w:after="0"/>
              <w:jc w:val="center"/>
              <w:rPr>
                <w:rFonts w:cs="Arial"/>
                <w:i/>
                <w:noProof/>
              </w:rPr>
            </w:pPr>
            <w:r w:rsidRPr="00F95C4D">
              <w:rPr>
                <w:rFonts w:cs="Arial"/>
                <w:i/>
                <w:noProof/>
              </w:rPr>
              <w:t xml:space="preserve">For </w:t>
            </w:r>
            <w:hyperlink r:id="rId10" w:anchor="_blank" w:history="1">
              <w:r w:rsidRPr="00F95C4D">
                <w:rPr>
                  <w:rStyle w:val="Hyperlink"/>
                  <w:rFonts w:cs="Arial"/>
                  <w:b/>
                  <w:i/>
                  <w:noProof/>
                  <w:color w:val="FF0000"/>
                </w:rPr>
                <w:t>HE</w:t>
              </w:r>
              <w:bookmarkStart w:id="1" w:name="_Hlt497126619"/>
              <w:r w:rsidRPr="00F95C4D">
                <w:rPr>
                  <w:rStyle w:val="Hyperlink"/>
                  <w:rFonts w:cs="Arial"/>
                  <w:b/>
                  <w:i/>
                  <w:noProof/>
                  <w:color w:val="FF0000"/>
                </w:rPr>
                <w:t>L</w:t>
              </w:r>
              <w:bookmarkEnd w:id="1"/>
              <w:r w:rsidRPr="00F95C4D">
                <w:rPr>
                  <w:rStyle w:val="Hyperlink"/>
                  <w:rFonts w:cs="Arial"/>
                  <w:b/>
                  <w:i/>
                  <w:noProof/>
                  <w:color w:val="FF0000"/>
                </w:rPr>
                <w:t>P</w:t>
              </w:r>
            </w:hyperlink>
            <w:r w:rsidRPr="00F95C4D">
              <w:rPr>
                <w:rFonts w:cs="Arial"/>
                <w:b/>
                <w:i/>
                <w:noProof/>
                <w:color w:val="FF0000"/>
              </w:rPr>
              <w:t xml:space="preserve"> </w:t>
            </w:r>
            <w:r w:rsidRPr="00F95C4D">
              <w:rPr>
                <w:rFonts w:cs="Arial"/>
                <w:i/>
                <w:noProof/>
              </w:rPr>
              <w:t>on using this form</w:t>
            </w:r>
            <w:r w:rsidR="0051580D" w:rsidRPr="00F95C4D">
              <w:rPr>
                <w:rFonts w:cs="Arial"/>
                <w:i/>
                <w:noProof/>
              </w:rPr>
              <w:t>: c</w:t>
            </w:r>
            <w:r w:rsidR="00F25D98" w:rsidRPr="00F95C4D">
              <w:rPr>
                <w:rFonts w:cs="Arial"/>
                <w:i/>
                <w:noProof/>
              </w:rPr>
              <w:t xml:space="preserve">omprehensive instructions can be found at </w:t>
            </w:r>
            <w:r w:rsidR="001B7A65" w:rsidRPr="00F95C4D">
              <w:rPr>
                <w:rFonts w:cs="Arial"/>
                <w:i/>
                <w:noProof/>
              </w:rPr>
              <w:br/>
            </w:r>
            <w:hyperlink r:id="rId11" w:history="1">
              <w:r w:rsidR="00DE34CF" w:rsidRPr="00F95C4D">
                <w:rPr>
                  <w:rStyle w:val="Hyperlink"/>
                  <w:rFonts w:cs="Arial"/>
                  <w:i/>
                  <w:noProof/>
                </w:rPr>
                <w:t>http://www.3gpp.org/Change-Requests</w:t>
              </w:r>
            </w:hyperlink>
            <w:r w:rsidR="00F25D98" w:rsidRPr="00F95C4D">
              <w:rPr>
                <w:rFonts w:cs="Arial"/>
                <w:i/>
                <w:noProof/>
              </w:rPr>
              <w:t>.</w:t>
            </w:r>
          </w:p>
        </w:tc>
      </w:tr>
      <w:tr w:rsidR="001E41F3" w:rsidRPr="00F95C4D">
        <w:tc>
          <w:tcPr>
            <w:tcW w:w="9641" w:type="dxa"/>
            <w:gridSpan w:val="9"/>
          </w:tcPr>
          <w:p w:rsidR="001E41F3" w:rsidRPr="00F95C4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5C4D" w:rsidTr="00A7671C">
        <w:tc>
          <w:tcPr>
            <w:tcW w:w="2835" w:type="dxa"/>
          </w:tcPr>
          <w:p w:rsidR="00F25D98" w:rsidRPr="00F95C4D" w:rsidRDefault="00F25D98" w:rsidP="001E41F3">
            <w:pPr>
              <w:pStyle w:val="CRCoverPage"/>
              <w:tabs>
                <w:tab w:val="right" w:pos="2751"/>
              </w:tabs>
              <w:spacing w:after="0"/>
              <w:rPr>
                <w:b/>
                <w:i/>
                <w:noProof/>
              </w:rPr>
            </w:pPr>
            <w:r w:rsidRPr="00F95C4D">
              <w:rPr>
                <w:b/>
                <w:i/>
                <w:noProof/>
              </w:rPr>
              <w:t>Proposed change</w:t>
            </w:r>
            <w:r w:rsidR="00A7671C" w:rsidRPr="00F95C4D">
              <w:rPr>
                <w:b/>
                <w:i/>
                <w:noProof/>
              </w:rPr>
              <w:t xml:space="preserve"> </w:t>
            </w:r>
            <w:r w:rsidRPr="00F95C4D">
              <w:rPr>
                <w:b/>
                <w:i/>
                <w:noProof/>
              </w:rPr>
              <w:t>affects:</w:t>
            </w:r>
          </w:p>
        </w:tc>
        <w:tc>
          <w:tcPr>
            <w:tcW w:w="1418" w:type="dxa"/>
          </w:tcPr>
          <w:p w:rsidR="00F25D98" w:rsidRPr="00F95C4D" w:rsidRDefault="00F25D98" w:rsidP="001E41F3">
            <w:pPr>
              <w:pStyle w:val="CRCoverPage"/>
              <w:spacing w:after="0"/>
              <w:jc w:val="right"/>
              <w:rPr>
                <w:noProof/>
              </w:rPr>
            </w:pPr>
            <w:r w:rsidRPr="00F95C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95C4D" w:rsidRDefault="00F25D98" w:rsidP="001E41F3">
            <w:pPr>
              <w:pStyle w:val="CRCoverPage"/>
              <w:spacing w:after="0"/>
              <w:jc w:val="center"/>
              <w:rPr>
                <w:b/>
                <w:caps/>
                <w:noProof/>
              </w:rPr>
            </w:pPr>
          </w:p>
        </w:tc>
        <w:tc>
          <w:tcPr>
            <w:tcW w:w="709" w:type="dxa"/>
            <w:tcBorders>
              <w:left w:val="single" w:sz="4" w:space="0" w:color="auto"/>
            </w:tcBorders>
          </w:tcPr>
          <w:p w:rsidR="00F25D98" w:rsidRPr="00F95C4D" w:rsidRDefault="00F25D98" w:rsidP="001E41F3">
            <w:pPr>
              <w:pStyle w:val="CRCoverPage"/>
              <w:spacing w:after="0"/>
              <w:jc w:val="right"/>
              <w:rPr>
                <w:noProof/>
                <w:u w:val="single"/>
              </w:rPr>
            </w:pPr>
            <w:r w:rsidRPr="00F95C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95C4D" w:rsidRDefault="00F25D98" w:rsidP="001E41F3">
            <w:pPr>
              <w:pStyle w:val="CRCoverPage"/>
              <w:spacing w:after="0"/>
              <w:jc w:val="center"/>
              <w:rPr>
                <w:b/>
                <w:caps/>
                <w:noProof/>
              </w:rPr>
            </w:pPr>
          </w:p>
        </w:tc>
        <w:tc>
          <w:tcPr>
            <w:tcW w:w="2126" w:type="dxa"/>
          </w:tcPr>
          <w:p w:rsidR="00F25D98" w:rsidRPr="00F95C4D" w:rsidRDefault="00F25D98" w:rsidP="001E41F3">
            <w:pPr>
              <w:pStyle w:val="CRCoverPage"/>
              <w:spacing w:after="0"/>
              <w:jc w:val="right"/>
              <w:rPr>
                <w:noProof/>
                <w:u w:val="single"/>
              </w:rPr>
            </w:pPr>
            <w:r w:rsidRPr="00F95C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95C4D" w:rsidRDefault="00CE1D18" w:rsidP="001E41F3">
            <w:pPr>
              <w:pStyle w:val="CRCoverPage"/>
              <w:spacing w:after="0"/>
              <w:jc w:val="center"/>
              <w:rPr>
                <w:b/>
                <w:caps/>
                <w:noProof/>
              </w:rPr>
            </w:pPr>
            <w:r w:rsidRPr="00215C38">
              <w:rPr>
                <w:b/>
                <w:caps/>
                <w:noProof/>
              </w:rPr>
              <w:t>x</w:t>
            </w:r>
          </w:p>
        </w:tc>
        <w:tc>
          <w:tcPr>
            <w:tcW w:w="1418" w:type="dxa"/>
            <w:tcBorders>
              <w:left w:val="nil"/>
            </w:tcBorders>
          </w:tcPr>
          <w:p w:rsidR="00F25D98" w:rsidRPr="00F95C4D" w:rsidRDefault="00F25D98" w:rsidP="001E41F3">
            <w:pPr>
              <w:pStyle w:val="CRCoverPage"/>
              <w:spacing w:after="0"/>
              <w:jc w:val="right"/>
              <w:rPr>
                <w:noProof/>
              </w:rPr>
            </w:pPr>
            <w:r w:rsidRPr="00F95C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95C4D" w:rsidRDefault="008175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95C4D">
        <w:tc>
          <w:tcPr>
            <w:tcW w:w="9641" w:type="dxa"/>
            <w:gridSpan w:val="11"/>
          </w:tcPr>
          <w:p w:rsidR="001E41F3" w:rsidRPr="00F95C4D" w:rsidRDefault="001E41F3">
            <w:pPr>
              <w:pStyle w:val="CRCoverPage"/>
              <w:spacing w:after="0"/>
              <w:rPr>
                <w:noProof/>
                <w:sz w:val="8"/>
                <w:szCs w:val="8"/>
              </w:rPr>
            </w:pPr>
          </w:p>
        </w:tc>
      </w:tr>
      <w:tr w:rsidR="001E41F3" w:rsidRPr="00F95C4D">
        <w:tc>
          <w:tcPr>
            <w:tcW w:w="1843" w:type="dxa"/>
            <w:tcBorders>
              <w:top w:val="single" w:sz="4" w:space="0" w:color="auto"/>
              <w:left w:val="single" w:sz="4" w:space="0" w:color="auto"/>
            </w:tcBorders>
          </w:tcPr>
          <w:p w:rsidR="001E41F3" w:rsidRPr="00F95C4D" w:rsidRDefault="001E41F3">
            <w:pPr>
              <w:pStyle w:val="CRCoverPage"/>
              <w:tabs>
                <w:tab w:val="right" w:pos="1759"/>
              </w:tabs>
              <w:spacing w:after="0"/>
              <w:rPr>
                <w:b/>
                <w:i/>
                <w:noProof/>
              </w:rPr>
            </w:pPr>
            <w:r w:rsidRPr="00F95C4D">
              <w:rPr>
                <w:b/>
                <w:i/>
                <w:noProof/>
              </w:rPr>
              <w:t>Title:</w:t>
            </w:r>
            <w:r w:rsidRPr="00F95C4D">
              <w:rPr>
                <w:b/>
                <w:i/>
                <w:noProof/>
              </w:rPr>
              <w:tab/>
            </w:r>
          </w:p>
        </w:tc>
        <w:tc>
          <w:tcPr>
            <w:tcW w:w="7798" w:type="dxa"/>
            <w:gridSpan w:val="10"/>
            <w:tcBorders>
              <w:top w:val="single" w:sz="4" w:space="0" w:color="auto"/>
              <w:right w:val="single" w:sz="4" w:space="0" w:color="auto"/>
            </w:tcBorders>
            <w:shd w:val="pct30" w:color="FFFF00" w:fill="auto"/>
          </w:tcPr>
          <w:p w:rsidR="001E41F3" w:rsidRPr="00F95C4D" w:rsidRDefault="008175D6" w:rsidP="00C8723A">
            <w:pPr>
              <w:pStyle w:val="CRCoverPage"/>
              <w:spacing w:after="0"/>
              <w:ind w:left="100"/>
              <w:rPr>
                <w:noProof/>
              </w:rPr>
            </w:pPr>
            <w:r>
              <w:rPr>
                <w:noProof/>
                <w:lang w:eastAsia="zh-CN"/>
              </w:rPr>
              <w:t xml:space="preserve">Introduction of </w:t>
            </w:r>
            <w:r w:rsidR="00C8723A">
              <w:rPr>
                <w:noProof/>
                <w:lang w:eastAsia="zh-CN"/>
              </w:rPr>
              <w:t>EC-</w:t>
            </w:r>
            <w:r w:rsidR="00DD788A">
              <w:rPr>
                <w:noProof/>
                <w:lang w:eastAsia="zh-CN"/>
              </w:rPr>
              <w:t>EGPRS</w:t>
            </w:r>
          </w:p>
        </w:tc>
      </w:tr>
      <w:tr w:rsidR="001E41F3" w:rsidRPr="00F95C4D">
        <w:tc>
          <w:tcPr>
            <w:tcW w:w="1843" w:type="dxa"/>
            <w:tcBorders>
              <w:left w:val="single" w:sz="4" w:space="0" w:color="auto"/>
            </w:tcBorders>
          </w:tcPr>
          <w:p w:rsidR="001E41F3" w:rsidRPr="00F95C4D" w:rsidRDefault="001E41F3">
            <w:pPr>
              <w:pStyle w:val="CRCoverPage"/>
              <w:spacing w:after="0"/>
              <w:rPr>
                <w:b/>
                <w:i/>
                <w:noProof/>
                <w:sz w:val="8"/>
                <w:szCs w:val="8"/>
              </w:rPr>
            </w:pPr>
          </w:p>
        </w:tc>
        <w:tc>
          <w:tcPr>
            <w:tcW w:w="7798" w:type="dxa"/>
            <w:gridSpan w:val="10"/>
            <w:tcBorders>
              <w:right w:val="single" w:sz="4" w:space="0" w:color="auto"/>
            </w:tcBorders>
          </w:tcPr>
          <w:p w:rsidR="001E41F3" w:rsidRPr="00F95C4D" w:rsidRDefault="001E41F3">
            <w:pPr>
              <w:pStyle w:val="CRCoverPage"/>
              <w:spacing w:after="0"/>
              <w:rPr>
                <w:noProof/>
                <w:sz w:val="8"/>
                <w:szCs w:val="8"/>
              </w:rPr>
            </w:pPr>
          </w:p>
        </w:tc>
      </w:tr>
      <w:tr w:rsidR="001E41F3" w:rsidRPr="00F95C4D">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Source to WG:</w:t>
            </w:r>
          </w:p>
        </w:tc>
        <w:tc>
          <w:tcPr>
            <w:tcW w:w="7798" w:type="dxa"/>
            <w:gridSpan w:val="10"/>
            <w:tcBorders>
              <w:right w:val="single" w:sz="4" w:space="0" w:color="auto"/>
            </w:tcBorders>
            <w:shd w:val="pct30" w:color="FFFF00" w:fill="auto"/>
          </w:tcPr>
          <w:p w:rsidR="001E41F3" w:rsidRPr="00F95C4D" w:rsidRDefault="00294D15" w:rsidP="0092181B">
            <w:pPr>
              <w:pStyle w:val="CRCoverPage"/>
              <w:spacing w:after="0"/>
              <w:ind w:left="100"/>
              <w:rPr>
                <w:noProof/>
              </w:rPr>
            </w:pPr>
            <w:r>
              <w:rPr>
                <w:noProof/>
                <w:lang w:val="de-DE" w:eastAsia="zh-CN"/>
              </w:rPr>
              <w:t>Ericsson</w:t>
            </w:r>
            <w:r w:rsidR="006E7D45">
              <w:rPr>
                <w:noProof/>
                <w:lang w:val="de-DE" w:eastAsia="zh-CN"/>
              </w:rPr>
              <w:t xml:space="preserve"> L</w:t>
            </w:r>
            <w:r w:rsidR="0092181B">
              <w:rPr>
                <w:noProof/>
                <w:lang w:val="de-DE" w:eastAsia="zh-CN"/>
              </w:rPr>
              <w:t>M</w:t>
            </w:r>
          </w:p>
        </w:tc>
      </w:tr>
      <w:tr w:rsidR="001E41F3" w:rsidRPr="00F95C4D">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Source to TSG:</w:t>
            </w:r>
          </w:p>
        </w:tc>
        <w:tc>
          <w:tcPr>
            <w:tcW w:w="7798" w:type="dxa"/>
            <w:gridSpan w:val="10"/>
            <w:tcBorders>
              <w:right w:val="single" w:sz="4" w:space="0" w:color="auto"/>
            </w:tcBorders>
            <w:shd w:val="pct30" w:color="FFFF00" w:fill="auto"/>
          </w:tcPr>
          <w:p w:rsidR="001E41F3" w:rsidRPr="00F95C4D" w:rsidRDefault="00EC1E71">
            <w:pPr>
              <w:pStyle w:val="CRCoverPage"/>
              <w:spacing w:after="0"/>
              <w:ind w:left="100"/>
              <w:rPr>
                <w:noProof/>
              </w:rPr>
            </w:pPr>
            <w:r w:rsidRPr="00215C38">
              <w:rPr>
                <w:noProof/>
              </w:rPr>
              <w:t>G</w:t>
            </w:r>
            <w:r w:rsidR="00412DD5">
              <w:rPr>
                <w:noProof/>
              </w:rPr>
              <w:t>1</w:t>
            </w:r>
          </w:p>
        </w:tc>
      </w:tr>
      <w:tr w:rsidR="001E41F3" w:rsidRPr="00F95C4D">
        <w:tc>
          <w:tcPr>
            <w:tcW w:w="1843" w:type="dxa"/>
            <w:tcBorders>
              <w:left w:val="single" w:sz="4" w:space="0" w:color="auto"/>
            </w:tcBorders>
          </w:tcPr>
          <w:p w:rsidR="001E41F3" w:rsidRPr="00F95C4D" w:rsidRDefault="001E41F3">
            <w:pPr>
              <w:pStyle w:val="CRCoverPage"/>
              <w:spacing w:after="0"/>
              <w:rPr>
                <w:b/>
                <w:i/>
                <w:noProof/>
                <w:sz w:val="8"/>
                <w:szCs w:val="8"/>
              </w:rPr>
            </w:pPr>
          </w:p>
        </w:tc>
        <w:tc>
          <w:tcPr>
            <w:tcW w:w="7798" w:type="dxa"/>
            <w:gridSpan w:val="10"/>
            <w:tcBorders>
              <w:right w:val="single" w:sz="4" w:space="0" w:color="auto"/>
            </w:tcBorders>
          </w:tcPr>
          <w:p w:rsidR="001E41F3" w:rsidRPr="00F95C4D" w:rsidRDefault="001E41F3">
            <w:pPr>
              <w:pStyle w:val="CRCoverPage"/>
              <w:spacing w:after="0"/>
              <w:rPr>
                <w:noProof/>
                <w:sz w:val="8"/>
                <w:szCs w:val="8"/>
              </w:rPr>
            </w:pPr>
          </w:p>
        </w:tc>
      </w:tr>
      <w:tr w:rsidR="001E41F3" w:rsidRPr="00F95C4D">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Work item code</w:t>
            </w:r>
            <w:r w:rsidR="0051580D" w:rsidRPr="00F95C4D">
              <w:rPr>
                <w:b/>
                <w:i/>
                <w:noProof/>
              </w:rPr>
              <w:t>:</w:t>
            </w:r>
          </w:p>
        </w:tc>
        <w:tc>
          <w:tcPr>
            <w:tcW w:w="3260" w:type="dxa"/>
            <w:gridSpan w:val="5"/>
            <w:shd w:val="pct30" w:color="FFFF00" w:fill="auto"/>
          </w:tcPr>
          <w:p w:rsidR="001E41F3" w:rsidRPr="00F95C4D" w:rsidRDefault="00DD788A">
            <w:pPr>
              <w:pStyle w:val="CRCoverPage"/>
              <w:spacing w:after="0"/>
              <w:ind w:left="100"/>
              <w:rPr>
                <w:noProof/>
              </w:rPr>
            </w:pPr>
            <w:r>
              <w:rPr>
                <w:noProof/>
              </w:rPr>
              <w:t>CIoT_EC</w:t>
            </w:r>
            <w:r w:rsidR="00D1313D">
              <w:rPr>
                <w:noProof/>
              </w:rPr>
              <w:t>_GSM</w:t>
            </w:r>
          </w:p>
        </w:tc>
        <w:tc>
          <w:tcPr>
            <w:tcW w:w="994" w:type="dxa"/>
            <w:gridSpan w:val="2"/>
            <w:tcBorders>
              <w:left w:val="nil"/>
            </w:tcBorders>
          </w:tcPr>
          <w:p w:rsidR="001E41F3" w:rsidRPr="00F95C4D" w:rsidRDefault="001E41F3">
            <w:pPr>
              <w:pStyle w:val="CRCoverPage"/>
              <w:spacing w:after="0"/>
              <w:ind w:right="100"/>
              <w:rPr>
                <w:noProof/>
              </w:rPr>
            </w:pPr>
          </w:p>
        </w:tc>
        <w:tc>
          <w:tcPr>
            <w:tcW w:w="1417" w:type="dxa"/>
            <w:gridSpan w:val="2"/>
            <w:tcBorders>
              <w:left w:val="nil"/>
            </w:tcBorders>
          </w:tcPr>
          <w:p w:rsidR="001E41F3" w:rsidRPr="00F95C4D" w:rsidRDefault="001E41F3">
            <w:pPr>
              <w:pStyle w:val="CRCoverPage"/>
              <w:spacing w:after="0"/>
              <w:jc w:val="right"/>
              <w:rPr>
                <w:noProof/>
              </w:rPr>
            </w:pPr>
            <w:r w:rsidRPr="00F95C4D">
              <w:rPr>
                <w:b/>
                <w:i/>
                <w:noProof/>
              </w:rPr>
              <w:t>Date:</w:t>
            </w:r>
          </w:p>
        </w:tc>
        <w:tc>
          <w:tcPr>
            <w:tcW w:w="2127" w:type="dxa"/>
            <w:tcBorders>
              <w:right w:val="single" w:sz="4" w:space="0" w:color="auto"/>
            </w:tcBorders>
            <w:shd w:val="pct30" w:color="FFFF00" w:fill="auto"/>
          </w:tcPr>
          <w:p w:rsidR="001E41F3" w:rsidRPr="007757F4" w:rsidRDefault="00EC1E71" w:rsidP="00C8723A">
            <w:pPr>
              <w:pStyle w:val="CRCoverPage"/>
              <w:spacing w:after="0"/>
              <w:ind w:left="100"/>
              <w:rPr>
                <w:noProof/>
              </w:rPr>
            </w:pPr>
            <w:r w:rsidRPr="007757F4">
              <w:rPr>
                <w:rFonts w:hint="eastAsia"/>
                <w:noProof/>
                <w:lang w:eastAsia="zh-CN"/>
              </w:rPr>
              <w:t>201</w:t>
            </w:r>
            <w:r w:rsidR="007757F4" w:rsidRPr="007757F4">
              <w:rPr>
                <w:noProof/>
                <w:lang w:eastAsia="zh-CN"/>
              </w:rPr>
              <w:t>5</w:t>
            </w:r>
            <w:r w:rsidRPr="007757F4">
              <w:rPr>
                <w:noProof/>
              </w:rPr>
              <w:t>-</w:t>
            </w:r>
            <w:r w:rsidR="00604C60">
              <w:rPr>
                <w:noProof/>
                <w:lang w:eastAsia="zh-CN"/>
              </w:rPr>
              <w:t>10-</w:t>
            </w:r>
            <w:r w:rsidR="00C8723A">
              <w:rPr>
                <w:noProof/>
                <w:lang w:eastAsia="zh-CN"/>
              </w:rPr>
              <w:t>07</w:t>
            </w:r>
          </w:p>
        </w:tc>
      </w:tr>
      <w:tr w:rsidR="001E41F3" w:rsidRPr="00F95C4D">
        <w:tc>
          <w:tcPr>
            <w:tcW w:w="1843" w:type="dxa"/>
            <w:tcBorders>
              <w:left w:val="single" w:sz="4" w:space="0" w:color="auto"/>
            </w:tcBorders>
          </w:tcPr>
          <w:p w:rsidR="001E41F3" w:rsidRPr="00F95C4D" w:rsidRDefault="001E41F3">
            <w:pPr>
              <w:pStyle w:val="CRCoverPage"/>
              <w:spacing w:after="0"/>
              <w:rPr>
                <w:b/>
                <w:i/>
                <w:noProof/>
                <w:sz w:val="8"/>
                <w:szCs w:val="8"/>
              </w:rPr>
            </w:pPr>
          </w:p>
        </w:tc>
        <w:tc>
          <w:tcPr>
            <w:tcW w:w="1560" w:type="dxa"/>
            <w:gridSpan w:val="4"/>
          </w:tcPr>
          <w:p w:rsidR="001E41F3" w:rsidRPr="00F95C4D" w:rsidRDefault="001E41F3">
            <w:pPr>
              <w:pStyle w:val="CRCoverPage"/>
              <w:spacing w:after="0"/>
              <w:rPr>
                <w:noProof/>
                <w:sz w:val="8"/>
                <w:szCs w:val="8"/>
              </w:rPr>
            </w:pPr>
          </w:p>
        </w:tc>
        <w:tc>
          <w:tcPr>
            <w:tcW w:w="2694" w:type="dxa"/>
            <w:gridSpan w:val="3"/>
          </w:tcPr>
          <w:p w:rsidR="001E41F3" w:rsidRPr="00F95C4D" w:rsidRDefault="001E41F3">
            <w:pPr>
              <w:pStyle w:val="CRCoverPage"/>
              <w:spacing w:after="0"/>
              <w:rPr>
                <w:noProof/>
                <w:sz w:val="8"/>
                <w:szCs w:val="8"/>
              </w:rPr>
            </w:pPr>
          </w:p>
        </w:tc>
        <w:tc>
          <w:tcPr>
            <w:tcW w:w="1417" w:type="dxa"/>
            <w:gridSpan w:val="2"/>
          </w:tcPr>
          <w:p w:rsidR="001E41F3" w:rsidRPr="00F95C4D" w:rsidRDefault="001E41F3">
            <w:pPr>
              <w:pStyle w:val="CRCoverPage"/>
              <w:spacing w:after="0"/>
              <w:rPr>
                <w:noProof/>
                <w:sz w:val="8"/>
                <w:szCs w:val="8"/>
              </w:rPr>
            </w:pPr>
          </w:p>
        </w:tc>
        <w:tc>
          <w:tcPr>
            <w:tcW w:w="2127" w:type="dxa"/>
            <w:tcBorders>
              <w:right w:val="single" w:sz="4" w:space="0" w:color="auto"/>
            </w:tcBorders>
          </w:tcPr>
          <w:p w:rsidR="001E41F3" w:rsidRPr="00F95C4D" w:rsidRDefault="001E41F3">
            <w:pPr>
              <w:pStyle w:val="CRCoverPage"/>
              <w:spacing w:after="0"/>
              <w:rPr>
                <w:noProof/>
                <w:sz w:val="8"/>
                <w:szCs w:val="8"/>
              </w:rPr>
            </w:pPr>
          </w:p>
        </w:tc>
      </w:tr>
      <w:tr w:rsidR="001E41F3" w:rsidRPr="00F95C4D">
        <w:trPr>
          <w:cantSplit/>
        </w:trPr>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Category:</w:t>
            </w:r>
          </w:p>
        </w:tc>
        <w:tc>
          <w:tcPr>
            <w:tcW w:w="425" w:type="dxa"/>
            <w:shd w:val="pct30" w:color="FFFF00" w:fill="auto"/>
          </w:tcPr>
          <w:p w:rsidR="001E41F3" w:rsidRPr="00F95C4D" w:rsidRDefault="00D1313D">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F95C4D" w:rsidRDefault="001E41F3">
            <w:pPr>
              <w:pStyle w:val="CRCoverPage"/>
              <w:spacing w:after="0"/>
              <w:rPr>
                <w:noProof/>
              </w:rPr>
            </w:pPr>
          </w:p>
        </w:tc>
        <w:tc>
          <w:tcPr>
            <w:tcW w:w="1417" w:type="dxa"/>
            <w:gridSpan w:val="2"/>
            <w:tcBorders>
              <w:left w:val="nil"/>
            </w:tcBorders>
          </w:tcPr>
          <w:p w:rsidR="001E41F3" w:rsidRPr="00F95C4D" w:rsidRDefault="001E41F3">
            <w:pPr>
              <w:pStyle w:val="CRCoverPage"/>
              <w:spacing w:after="0"/>
              <w:jc w:val="right"/>
              <w:rPr>
                <w:b/>
                <w:i/>
                <w:noProof/>
              </w:rPr>
            </w:pPr>
            <w:r w:rsidRPr="00F95C4D">
              <w:rPr>
                <w:b/>
                <w:i/>
                <w:noProof/>
              </w:rPr>
              <w:t>Release:</w:t>
            </w:r>
          </w:p>
        </w:tc>
        <w:tc>
          <w:tcPr>
            <w:tcW w:w="2127" w:type="dxa"/>
            <w:tcBorders>
              <w:right w:val="single" w:sz="4" w:space="0" w:color="auto"/>
            </w:tcBorders>
            <w:shd w:val="pct30" w:color="FFFF00" w:fill="auto"/>
          </w:tcPr>
          <w:p w:rsidR="001E41F3" w:rsidRPr="00F95C4D" w:rsidRDefault="0026004D">
            <w:pPr>
              <w:pStyle w:val="CRCoverPage"/>
              <w:spacing w:after="0"/>
              <w:ind w:left="100"/>
              <w:rPr>
                <w:noProof/>
                <w:lang w:eastAsia="zh-CN"/>
              </w:rPr>
            </w:pPr>
            <w:r w:rsidRPr="00F95C4D">
              <w:rPr>
                <w:noProof/>
              </w:rPr>
              <w:t>Rel-</w:t>
            </w:r>
            <w:r w:rsidR="00EC1E71">
              <w:rPr>
                <w:rFonts w:hint="eastAsia"/>
                <w:noProof/>
                <w:lang w:eastAsia="zh-CN"/>
              </w:rPr>
              <w:t>1</w:t>
            </w:r>
            <w:r w:rsidR="00D1313D">
              <w:rPr>
                <w:noProof/>
                <w:lang w:eastAsia="zh-CN"/>
              </w:rPr>
              <w:t>3</w:t>
            </w:r>
          </w:p>
        </w:tc>
      </w:tr>
      <w:tr w:rsidR="001E41F3" w:rsidRPr="00F95C4D">
        <w:tc>
          <w:tcPr>
            <w:tcW w:w="1843" w:type="dxa"/>
            <w:tcBorders>
              <w:left w:val="single" w:sz="4" w:space="0" w:color="auto"/>
              <w:bottom w:val="single" w:sz="4" w:space="0" w:color="auto"/>
            </w:tcBorders>
          </w:tcPr>
          <w:p w:rsidR="001E41F3" w:rsidRPr="00F95C4D" w:rsidRDefault="001E41F3">
            <w:pPr>
              <w:pStyle w:val="CRCoverPage"/>
              <w:spacing w:after="0"/>
              <w:rPr>
                <w:b/>
                <w:i/>
                <w:noProof/>
              </w:rPr>
            </w:pPr>
          </w:p>
        </w:tc>
        <w:tc>
          <w:tcPr>
            <w:tcW w:w="4678" w:type="dxa"/>
            <w:gridSpan w:val="8"/>
            <w:tcBorders>
              <w:bottom w:val="single" w:sz="4" w:space="0" w:color="auto"/>
            </w:tcBorders>
          </w:tcPr>
          <w:p w:rsidR="001E41F3" w:rsidRPr="00F95C4D" w:rsidRDefault="001E41F3">
            <w:pPr>
              <w:pStyle w:val="CRCoverPage"/>
              <w:spacing w:after="0"/>
              <w:ind w:left="383" w:hanging="383"/>
              <w:rPr>
                <w:i/>
                <w:noProof/>
                <w:sz w:val="18"/>
              </w:rPr>
            </w:pPr>
            <w:r w:rsidRPr="00F95C4D">
              <w:rPr>
                <w:i/>
                <w:noProof/>
                <w:sz w:val="18"/>
              </w:rPr>
              <w:t xml:space="preserve">Use </w:t>
            </w:r>
            <w:r w:rsidRPr="00F95C4D">
              <w:rPr>
                <w:i/>
                <w:noProof/>
                <w:sz w:val="18"/>
                <w:u w:val="single"/>
              </w:rPr>
              <w:t>one</w:t>
            </w:r>
            <w:r w:rsidRPr="00F95C4D">
              <w:rPr>
                <w:i/>
                <w:noProof/>
                <w:sz w:val="18"/>
              </w:rPr>
              <w:t xml:space="preserve"> of the following categories:</w:t>
            </w:r>
            <w:r w:rsidRPr="00F95C4D">
              <w:rPr>
                <w:b/>
                <w:i/>
                <w:noProof/>
                <w:sz w:val="18"/>
              </w:rPr>
              <w:br/>
              <w:t>F</w:t>
            </w:r>
            <w:r w:rsidRPr="00F95C4D">
              <w:rPr>
                <w:i/>
                <w:noProof/>
                <w:sz w:val="18"/>
              </w:rPr>
              <w:t xml:space="preserve">  (correction)</w:t>
            </w:r>
            <w:r w:rsidRPr="00F95C4D">
              <w:rPr>
                <w:i/>
                <w:noProof/>
                <w:sz w:val="18"/>
              </w:rPr>
              <w:br/>
            </w:r>
            <w:r w:rsidRPr="00F95C4D">
              <w:rPr>
                <w:b/>
                <w:i/>
                <w:noProof/>
                <w:sz w:val="18"/>
              </w:rPr>
              <w:t>A</w:t>
            </w:r>
            <w:r w:rsidRPr="00F95C4D">
              <w:rPr>
                <w:i/>
                <w:noProof/>
                <w:sz w:val="18"/>
              </w:rPr>
              <w:t xml:space="preserve">  (</w:t>
            </w:r>
            <w:r w:rsidR="00DE34CF" w:rsidRPr="00F95C4D">
              <w:rPr>
                <w:i/>
                <w:noProof/>
                <w:sz w:val="18"/>
              </w:rPr>
              <w:t xml:space="preserve">mirror </w:t>
            </w:r>
            <w:r w:rsidRPr="00F95C4D">
              <w:rPr>
                <w:i/>
                <w:noProof/>
                <w:sz w:val="18"/>
              </w:rPr>
              <w:t>correspond</w:t>
            </w:r>
            <w:r w:rsidR="00DE34CF" w:rsidRPr="00F95C4D">
              <w:rPr>
                <w:i/>
                <w:noProof/>
                <w:sz w:val="18"/>
              </w:rPr>
              <w:t xml:space="preserve">ing </w:t>
            </w:r>
            <w:r w:rsidRPr="00F95C4D">
              <w:rPr>
                <w:i/>
                <w:noProof/>
                <w:sz w:val="18"/>
              </w:rPr>
              <w:t xml:space="preserve">to a </w:t>
            </w:r>
            <w:r w:rsidR="00DE34CF" w:rsidRPr="00F95C4D">
              <w:rPr>
                <w:i/>
                <w:noProof/>
                <w:sz w:val="18"/>
              </w:rPr>
              <w:t xml:space="preserve">change </w:t>
            </w:r>
            <w:r w:rsidRPr="00F95C4D">
              <w:rPr>
                <w:i/>
                <w:noProof/>
                <w:sz w:val="18"/>
              </w:rPr>
              <w:t>in an earlier release)</w:t>
            </w:r>
            <w:r w:rsidRPr="00F95C4D">
              <w:rPr>
                <w:i/>
                <w:noProof/>
                <w:sz w:val="18"/>
              </w:rPr>
              <w:br/>
            </w:r>
            <w:r w:rsidRPr="00F95C4D">
              <w:rPr>
                <w:b/>
                <w:i/>
                <w:noProof/>
                <w:sz w:val="18"/>
              </w:rPr>
              <w:t>B</w:t>
            </w:r>
            <w:r w:rsidRPr="00F95C4D">
              <w:rPr>
                <w:i/>
                <w:noProof/>
                <w:sz w:val="18"/>
              </w:rPr>
              <w:t xml:space="preserve">  (addition of feature), </w:t>
            </w:r>
            <w:r w:rsidRPr="00F95C4D">
              <w:rPr>
                <w:i/>
                <w:noProof/>
                <w:sz w:val="18"/>
              </w:rPr>
              <w:br/>
            </w:r>
            <w:r w:rsidRPr="00F95C4D">
              <w:rPr>
                <w:b/>
                <w:i/>
                <w:noProof/>
                <w:sz w:val="18"/>
              </w:rPr>
              <w:t>C</w:t>
            </w:r>
            <w:r w:rsidRPr="00F95C4D">
              <w:rPr>
                <w:i/>
                <w:noProof/>
                <w:sz w:val="18"/>
              </w:rPr>
              <w:t xml:space="preserve">  (functional modification of feature)</w:t>
            </w:r>
            <w:r w:rsidRPr="00F95C4D">
              <w:rPr>
                <w:i/>
                <w:noProof/>
                <w:sz w:val="18"/>
              </w:rPr>
              <w:br/>
            </w:r>
            <w:r w:rsidRPr="00F95C4D">
              <w:rPr>
                <w:b/>
                <w:i/>
                <w:noProof/>
                <w:sz w:val="18"/>
              </w:rPr>
              <w:t>D</w:t>
            </w:r>
            <w:r w:rsidRPr="00F95C4D">
              <w:rPr>
                <w:i/>
                <w:noProof/>
                <w:sz w:val="18"/>
              </w:rPr>
              <w:t xml:space="preserve">  (editorial modification)</w:t>
            </w:r>
          </w:p>
          <w:p w:rsidR="001E41F3" w:rsidRPr="00F95C4D" w:rsidRDefault="001E41F3">
            <w:pPr>
              <w:pStyle w:val="CRCoverPage"/>
              <w:rPr>
                <w:noProof/>
              </w:rPr>
            </w:pPr>
            <w:r w:rsidRPr="00F95C4D">
              <w:rPr>
                <w:noProof/>
                <w:sz w:val="18"/>
              </w:rPr>
              <w:t>Detailed explanations of the above categories can</w:t>
            </w:r>
            <w:r w:rsidRPr="00F95C4D">
              <w:rPr>
                <w:noProof/>
                <w:sz w:val="18"/>
              </w:rPr>
              <w:br/>
              <w:t xml:space="preserve">be found in 3GPP </w:t>
            </w:r>
            <w:hyperlink r:id="rId12" w:history="1">
              <w:r w:rsidRPr="00F95C4D">
                <w:rPr>
                  <w:rStyle w:val="Hyperlink"/>
                  <w:noProof/>
                  <w:sz w:val="18"/>
                </w:rPr>
                <w:t>TR 21.900</w:t>
              </w:r>
            </w:hyperlink>
            <w:r w:rsidRPr="00F95C4D">
              <w:rPr>
                <w:noProof/>
                <w:sz w:val="18"/>
              </w:rPr>
              <w:t>.</w:t>
            </w:r>
          </w:p>
        </w:tc>
        <w:tc>
          <w:tcPr>
            <w:tcW w:w="3120" w:type="dxa"/>
            <w:gridSpan w:val="2"/>
            <w:tcBorders>
              <w:bottom w:val="single" w:sz="4" w:space="0" w:color="auto"/>
              <w:right w:val="single" w:sz="4" w:space="0" w:color="auto"/>
            </w:tcBorders>
          </w:tcPr>
          <w:p w:rsidR="000C038A" w:rsidRPr="00F95C4D" w:rsidRDefault="001E41F3" w:rsidP="00705A09">
            <w:pPr>
              <w:pStyle w:val="CRCoverPage"/>
              <w:tabs>
                <w:tab w:val="left" w:pos="950"/>
              </w:tabs>
              <w:spacing w:after="0"/>
              <w:ind w:left="241" w:hanging="241"/>
              <w:rPr>
                <w:i/>
                <w:noProof/>
                <w:sz w:val="18"/>
              </w:rPr>
            </w:pPr>
            <w:r w:rsidRPr="00F95C4D">
              <w:rPr>
                <w:i/>
                <w:noProof/>
                <w:sz w:val="18"/>
              </w:rPr>
              <w:t xml:space="preserve">Use </w:t>
            </w:r>
            <w:r w:rsidRPr="00F95C4D">
              <w:rPr>
                <w:i/>
                <w:noProof/>
                <w:sz w:val="18"/>
                <w:u w:val="single"/>
              </w:rPr>
              <w:t>one</w:t>
            </w:r>
            <w:r w:rsidRPr="00F95C4D">
              <w:rPr>
                <w:i/>
                <w:noProof/>
                <w:sz w:val="18"/>
              </w:rPr>
              <w:t xml:space="preserve"> of the following releases:</w:t>
            </w:r>
            <w:r w:rsidRPr="00F95C4D">
              <w:rPr>
                <w:i/>
                <w:noProof/>
                <w:sz w:val="18"/>
              </w:rPr>
              <w:br/>
              <w:t>Rel-8</w:t>
            </w:r>
            <w:r w:rsidRPr="00F95C4D">
              <w:rPr>
                <w:i/>
                <w:noProof/>
                <w:sz w:val="18"/>
              </w:rPr>
              <w:tab/>
              <w:t>(Release 8)</w:t>
            </w:r>
            <w:r w:rsidR="007C2097" w:rsidRPr="00F95C4D">
              <w:rPr>
                <w:i/>
                <w:noProof/>
                <w:sz w:val="18"/>
              </w:rPr>
              <w:br/>
              <w:t>Rel-9</w:t>
            </w:r>
            <w:r w:rsidR="007C2097" w:rsidRPr="00F95C4D">
              <w:rPr>
                <w:i/>
                <w:noProof/>
                <w:sz w:val="18"/>
              </w:rPr>
              <w:tab/>
              <w:t>(Release 9)</w:t>
            </w:r>
            <w:r w:rsidR="009777D9" w:rsidRPr="00F95C4D">
              <w:rPr>
                <w:i/>
                <w:noProof/>
                <w:sz w:val="18"/>
              </w:rPr>
              <w:br/>
              <w:t>Rel-10</w:t>
            </w:r>
            <w:r w:rsidR="009777D9" w:rsidRPr="00F95C4D">
              <w:rPr>
                <w:i/>
                <w:noProof/>
                <w:sz w:val="18"/>
              </w:rPr>
              <w:tab/>
              <w:t>(Release 10)</w:t>
            </w:r>
            <w:r w:rsidR="000C038A" w:rsidRPr="00F95C4D">
              <w:rPr>
                <w:i/>
                <w:noProof/>
                <w:sz w:val="18"/>
              </w:rPr>
              <w:br/>
              <w:t>Rel-11</w:t>
            </w:r>
            <w:r w:rsidR="000C038A" w:rsidRPr="00F95C4D">
              <w:rPr>
                <w:i/>
                <w:noProof/>
                <w:sz w:val="18"/>
              </w:rPr>
              <w:tab/>
              <w:t>(Release 11)</w:t>
            </w:r>
            <w:r w:rsidR="000C038A" w:rsidRPr="00F95C4D">
              <w:rPr>
                <w:i/>
                <w:noProof/>
                <w:sz w:val="18"/>
              </w:rPr>
              <w:br/>
              <w:t>Rel-12</w:t>
            </w:r>
            <w:r w:rsidR="000C038A" w:rsidRPr="00F95C4D">
              <w:rPr>
                <w:i/>
                <w:noProof/>
                <w:sz w:val="18"/>
              </w:rPr>
              <w:tab/>
              <w:t>(Release 12)</w:t>
            </w:r>
            <w:r w:rsidR="0051580D" w:rsidRPr="00F95C4D">
              <w:rPr>
                <w:i/>
                <w:noProof/>
                <w:sz w:val="18"/>
              </w:rPr>
              <w:br/>
              <w:t>Rel-13</w:t>
            </w:r>
            <w:r w:rsidR="0051580D" w:rsidRPr="00F95C4D">
              <w:rPr>
                <w:i/>
                <w:noProof/>
                <w:sz w:val="18"/>
              </w:rPr>
              <w:tab/>
              <w:t>(Release 13)</w:t>
            </w:r>
            <w:r w:rsidR="00705A09">
              <w:rPr>
                <w:i/>
                <w:noProof/>
                <w:sz w:val="18"/>
              </w:rPr>
              <w:br/>
              <w:t>Rel-14</w:t>
            </w:r>
            <w:r w:rsidR="00705A09">
              <w:rPr>
                <w:i/>
                <w:noProof/>
                <w:sz w:val="18"/>
              </w:rPr>
              <w:tab/>
              <w:t>(Release 14</w:t>
            </w:r>
            <w:r w:rsidR="00705A09" w:rsidRPr="00F95C4D">
              <w:rPr>
                <w:i/>
                <w:noProof/>
                <w:sz w:val="18"/>
              </w:rPr>
              <w:t>)</w:t>
            </w:r>
          </w:p>
        </w:tc>
      </w:tr>
      <w:tr w:rsidR="001E41F3" w:rsidRPr="00F95C4D">
        <w:tc>
          <w:tcPr>
            <w:tcW w:w="1843" w:type="dxa"/>
          </w:tcPr>
          <w:p w:rsidR="001E41F3" w:rsidRPr="00F95C4D" w:rsidRDefault="001E41F3">
            <w:pPr>
              <w:pStyle w:val="CRCoverPage"/>
              <w:spacing w:after="0"/>
              <w:rPr>
                <w:b/>
                <w:i/>
                <w:noProof/>
                <w:sz w:val="8"/>
                <w:szCs w:val="8"/>
              </w:rPr>
            </w:pPr>
          </w:p>
        </w:tc>
        <w:tc>
          <w:tcPr>
            <w:tcW w:w="7798" w:type="dxa"/>
            <w:gridSpan w:val="10"/>
          </w:tcPr>
          <w:p w:rsidR="001E41F3" w:rsidRPr="00F95C4D" w:rsidRDefault="001E41F3">
            <w:pPr>
              <w:pStyle w:val="CRCoverPage"/>
              <w:spacing w:after="0"/>
              <w:rPr>
                <w:noProof/>
                <w:sz w:val="8"/>
                <w:szCs w:val="8"/>
              </w:rPr>
            </w:pPr>
          </w:p>
        </w:tc>
      </w:tr>
      <w:tr w:rsidR="001E41F3" w:rsidRPr="00F95C4D">
        <w:tc>
          <w:tcPr>
            <w:tcW w:w="2268" w:type="dxa"/>
            <w:gridSpan w:val="2"/>
            <w:tcBorders>
              <w:top w:val="single" w:sz="4" w:space="0" w:color="auto"/>
              <w:left w:val="single" w:sz="4" w:space="0" w:color="auto"/>
            </w:tcBorders>
          </w:tcPr>
          <w:p w:rsidR="001E41F3" w:rsidRPr="00F95C4D" w:rsidRDefault="001E41F3">
            <w:pPr>
              <w:pStyle w:val="CRCoverPage"/>
              <w:tabs>
                <w:tab w:val="right" w:pos="2184"/>
              </w:tabs>
              <w:spacing w:after="0"/>
              <w:rPr>
                <w:b/>
                <w:i/>
                <w:noProof/>
              </w:rPr>
            </w:pPr>
            <w:r w:rsidRPr="00F95C4D">
              <w:rPr>
                <w:b/>
                <w:i/>
                <w:noProof/>
              </w:rPr>
              <w:t>Reason for change:</w:t>
            </w:r>
          </w:p>
        </w:tc>
        <w:tc>
          <w:tcPr>
            <w:tcW w:w="7373" w:type="dxa"/>
            <w:gridSpan w:val="9"/>
            <w:tcBorders>
              <w:top w:val="single" w:sz="4" w:space="0" w:color="auto"/>
              <w:right w:val="single" w:sz="4" w:space="0" w:color="auto"/>
            </w:tcBorders>
            <w:shd w:val="pct30" w:color="FFFF00" w:fill="auto"/>
          </w:tcPr>
          <w:p w:rsidR="005262D8" w:rsidRPr="00DD788A" w:rsidRDefault="005262D8" w:rsidP="005262D8">
            <w:pPr>
              <w:pStyle w:val="CRCoverPage"/>
              <w:spacing w:after="0"/>
              <w:ind w:left="100"/>
            </w:pPr>
            <w:r w:rsidRPr="00DD788A">
              <w:t xml:space="preserve">PAGING-PS PDUs sent from the SGSN to BSS can include eDRX information in support of eDRX operation. </w:t>
            </w:r>
          </w:p>
          <w:p w:rsidR="001E41F3" w:rsidRPr="00DD788A" w:rsidRDefault="001E41F3" w:rsidP="005262D8">
            <w:pPr>
              <w:pStyle w:val="CRCoverPage"/>
              <w:spacing w:after="0"/>
              <w:ind w:left="100"/>
              <w:rPr>
                <w:noProof/>
              </w:rPr>
            </w:pP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sz w:val="8"/>
                <w:szCs w:val="8"/>
              </w:rPr>
            </w:pPr>
          </w:p>
        </w:tc>
        <w:tc>
          <w:tcPr>
            <w:tcW w:w="7373" w:type="dxa"/>
            <w:gridSpan w:val="9"/>
            <w:tcBorders>
              <w:right w:val="single" w:sz="4" w:space="0" w:color="auto"/>
            </w:tcBorders>
          </w:tcPr>
          <w:p w:rsidR="001E41F3" w:rsidRPr="00DD788A" w:rsidRDefault="001E41F3">
            <w:pPr>
              <w:pStyle w:val="CRCoverPage"/>
              <w:spacing w:after="0"/>
              <w:rPr>
                <w:noProof/>
                <w:sz w:val="8"/>
                <w:szCs w:val="8"/>
              </w:rPr>
            </w:pPr>
          </w:p>
        </w:tc>
      </w:tr>
      <w:tr w:rsidR="001E41F3" w:rsidRPr="00F95C4D">
        <w:tc>
          <w:tcPr>
            <w:tcW w:w="2268" w:type="dxa"/>
            <w:gridSpan w:val="2"/>
            <w:tcBorders>
              <w:left w:val="single" w:sz="4" w:space="0" w:color="auto"/>
            </w:tcBorders>
          </w:tcPr>
          <w:p w:rsidR="001E41F3" w:rsidRPr="00D41C20" w:rsidRDefault="001E41F3">
            <w:pPr>
              <w:pStyle w:val="CRCoverPage"/>
              <w:tabs>
                <w:tab w:val="right" w:pos="2184"/>
              </w:tabs>
              <w:spacing w:after="0"/>
              <w:rPr>
                <w:b/>
                <w:i/>
                <w:noProof/>
              </w:rPr>
            </w:pPr>
            <w:r w:rsidRPr="00D41C20">
              <w:rPr>
                <w:b/>
                <w:i/>
                <w:noProof/>
              </w:rPr>
              <w:t>Summary of change</w:t>
            </w:r>
            <w:r w:rsidR="0051580D" w:rsidRPr="00D41C20">
              <w:rPr>
                <w:b/>
                <w:i/>
                <w:noProof/>
              </w:rPr>
              <w:t>:</w:t>
            </w:r>
          </w:p>
        </w:tc>
        <w:tc>
          <w:tcPr>
            <w:tcW w:w="7373" w:type="dxa"/>
            <w:gridSpan w:val="9"/>
            <w:tcBorders>
              <w:right w:val="single" w:sz="4" w:space="0" w:color="auto"/>
            </w:tcBorders>
            <w:shd w:val="pct30" w:color="FFFF00" w:fill="auto"/>
          </w:tcPr>
          <w:p w:rsidR="005262D8" w:rsidRPr="00DD788A" w:rsidRDefault="005262D8" w:rsidP="005262D8">
            <w:pPr>
              <w:pStyle w:val="CRCoverPage"/>
              <w:spacing w:after="0"/>
              <w:ind w:left="100"/>
            </w:pPr>
            <w:r w:rsidRPr="00DD788A">
              <w:t xml:space="preserve">Procedures describing </w:t>
            </w:r>
            <w:r w:rsidR="00D44176" w:rsidRPr="00DD788A">
              <w:t xml:space="preserve">BSS reception of </w:t>
            </w:r>
            <w:r w:rsidRPr="00DD788A">
              <w:t xml:space="preserve">PAGING-PS </w:t>
            </w:r>
            <w:r w:rsidR="00D44176" w:rsidRPr="00DD788A">
              <w:t xml:space="preserve">PDUs </w:t>
            </w:r>
            <w:r w:rsidRPr="00DD788A">
              <w:t xml:space="preserve">from the SGSN are modified to </w:t>
            </w:r>
            <w:r w:rsidR="00D44176" w:rsidRPr="00DD788A">
              <w:t>cover the case where</w:t>
            </w:r>
            <w:r w:rsidRPr="00DD788A">
              <w:t xml:space="preserve"> eDRX information </w:t>
            </w:r>
            <w:r w:rsidR="00D44176" w:rsidRPr="00DD788A">
              <w:t xml:space="preserve">has been included </w:t>
            </w:r>
            <w:r w:rsidRPr="00DD788A">
              <w:t xml:space="preserve">in support of eDRX operation. </w:t>
            </w:r>
          </w:p>
          <w:p w:rsidR="002F2526" w:rsidRPr="00DD788A" w:rsidRDefault="002F2526" w:rsidP="00D44176">
            <w:pPr>
              <w:pStyle w:val="CRCoverPage"/>
              <w:spacing w:after="0"/>
              <w:ind w:left="100"/>
              <w:rPr>
                <w:noProof/>
                <w:lang w:eastAsia="zh-CN"/>
              </w:rPr>
            </w:pP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sz w:val="8"/>
                <w:szCs w:val="8"/>
              </w:rPr>
            </w:pPr>
          </w:p>
        </w:tc>
        <w:tc>
          <w:tcPr>
            <w:tcW w:w="7373" w:type="dxa"/>
            <w:gridSpan w:val="9"/>
            <w:tcBorders>
              <w:right w:val="single" w:sz="4" w:space="0" w:color="auto"/>
            </w:tcBorders>
          </w:tcPr>
          <w:p w:rsidR="001E41F3" w:rsidRPr="00DD788A" w:rsidRDefault="001E41F3">
            <w:pPr>
              <w:pStyle w:val="CRCoverPage"/>
              <w:spacing w:after="0"/>
              <w:rPr>
                <w:noProof/>
                <w:sz w:val="8"/>
                <w:szCs w:val="8"/>
              </w:rPr>
            </w:pPr>
          </w:p>
        </w:tc>
      </w:tr>
      <w:tr w:rsidR="001E41F3" w:rsidRPr="00F95C4D">
        <w:tc>
          <w:tcPr>
            <w:tcW w:w="2268" w:type="dxa"/>
            <w:gridSpan w:val="2"/>
            <w:tcBorders>
              <w:left w:val="single" w:sz="4" w:space="0" w:color="auto"/>
              <w:bottom w:val="single" w:sz="4" w:space="0" w:color="auto"/>
            </w:tcBorders>
          </w:tcPr>
          <w:p w:rsidR="001E41F3" w:rsidRPr="00F95C4D" w:rsidRDefault="001E41F3">
            <w:pPr>
              <w:pStyle w:val="CRCoverPage"/>
              <w:tabs>
                <w:tab w:val="right" w:pos="2184"/>
              </w:tabs>
              <w:spacing w:after="0"/>
              <w:rPr>
                <w:b/>
                <w:i/>
                <w:noProof/>
              </w:rPr>
            </w:pPr>
            <w:r w:rsidRPr="00F95C4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D788A" w:rsidRDefault="00D44176" w:rsidP="00D44176">
            <w:pPr>
              <w:pStyle w:val="CRCoverPage"/>
              <w:spacing w:after="0"/>
              <w:ind w:left="100"/>
              <w:rPr>
                <w:noProof/>
                <w:lang w:eastAsia="zh-CN"/>
              </w:rPr>
            </w:pPr>
            <w:r w:rsidRPr="00DD788A">
              <w:t>eDRX operation will not be supported</w:t>
            </w:r>
          </w:p>
        </w:tc>
      </w:tr>
      <w:tr w:rsidR="001E41F3" w:rsidRPr="00F95C4D">
        <w:tc>
          <w:tcPr>
            <w:tcW w:w="2268" w:type="dxa"/>
            <w:gridSpan w:val="2"/>
          </w:tcPr>
          <w:p w:rsidR="001E41F3" w:rsidRPr="00F95C4D" w:rsidRDefault="001E41F3">
            <w:pPr>
              <w:pStyle w:val="CRCoverPage"/>
              <w:spacing w:after="0"/>
              <w:rPr>
                <w:b/>
                <w:i/>
                <w:noProof/>
                <w:sz w:val="8"/>
                <w:szCs w:val="8"/>
              </w:rPr>
            </w:pPr>
          </w:p>
        </w:tc>
        <w:tc>
          <w:tcPr>
            <w:tcW w:w="7373" w:type="dxa"/>
            <w:gridSpan w:val="9"/>
          </w:tcPr>
          <w:p w:rsidR="001E41F3" w:rsidRPr="00861EEA" w:rsidRDefault="001E41F3">
            <w:pPr>
              <w:pStyle w:val="CRCoverPage"/>
              <w:spacing w:after="0"/>
              <w:rPr>
                <w:noProof/>
                <w:sz w:val="8"/>
                <w:szCs w:val="8"/>
              </w:rPr>
            </w:pPr>
          </w:p>
        </w:tc>
      </w:tr>
      <w:tr w:rsidR="001E41F3" w:rsidRPr="00F95C4D">
        <w:tc>
          <w:tcPr>
            <w:tcW w:w="2268" w:type="dxa"/>
            <w:gridSpan w:val="2"/>
            <w:tcBorders>
              <w:top w:val="single" w:sz="4" w:space="0" w:color="auto"/>
              <w:left w:val="single" w:sz="4" w:space="0" w:color="auto"/>
            </w:tcBorders>
          </w:tcPr>
          <w:p w:rsidR="001E41F3" w:rsidRPr="00F95C4D" w:rsidRDefault="001E41F3">
            <w:pPr>
              <w:pStyle w:val="CRCoverPage"/>
              <w:tabs>
                <w:tab w:val="right" w:pos="2184"/>
              </w:tabs>
              <w:spacing w:after="0"/>
              <w:rPr>
                <w:b/>
                <w:i/>
                <w:noProof/>
              </w:rPr>
            </w:pPr>
            <w:r w:rsidRPr="00F95C4D">
              <w:rPr>
                <w:b/>
                <w:i/>
                <w:noProof/>
              </w:rPr>
              <w:t>Clauses affected:</w:t>
            </w:r>
          </w:p>
        </w:tc>
        <w:tc>
          <w:tcPr>
            <w:tcW w:w="7373" w:type="dxa"/>
            <w:gridSpan w:val="9"/>
            <w:tcBorders>
              <w:top w:val="single" w:sz="4" w:space="0" w:color="auto"/>
              <w:right w:val="single" w:sz="4" w:space="0" w:color="auto"/>
            </w:tcBorders>
            <w:shd w:val="pct30" w:color="FFFF00" w:fill="auto"/>
          </w:tcPr>
          <w:p w:rsidR="00695144" w:rsidRPr="00861EEA" w:rsidRDefault="00A83822" w:rsidP="0092181B">
            <w:pPr>
              <w:pStyle w:val="CRCoverPage"/>
              <w:spacing w:after="0"/>
              <w:rPr>
                <w:noProof/>
                <w:lang w:eastAsia="zh-CN"/>
              </w:rPr>
            </w:pPr>
            <w:r w:rsidRPr="007C63BF">
              <w:rPr>
                <w:noProof/>
                <w:lang w:eastAsia="zh-CN"/>
              </w:rPr>
              <w:t>2, 3, 4, 6</w:t>
            </w: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sz w:val="8"/>
                <w:szCs w:val="8"/>
              </w:rPr>
            </w:pPr>
          </w:p>
        </w:tc>
        <w:tc>
          <w:tcPr>
            <w:tcW w:w="7373" w:type="dxa"/>
            <w:gridSpan w:val="9"/>
            <w:tcBorders>
              <w:right w:val="single" w:sz="4" w:space="0" w:color="auto"/>
            </w:tcBorders>
          </w:tcPr>
          <w:p w:rsidR="001E41F3" w:rsidRPr="00F95C4D" w:rsidRDefault="001E41F3">
            <w:pPr>
              <w:pStyle w:val="CRCoverPage"/>
              <w:spacing w:after="0"/>
              <w:rPr>
                <w:noProof/>
                <w:sz w:val="8"/>
                <w:szCs w:val="8"/>
              </w:rPr>
            </w:pPr>
          </w:p>
        </w:tc>
      </w:tr>
      <w:tr w:rsidR="001E41F3" w:rsidRPr="00F95C4D">
        <w:tc>
          <w:tcPr>
            <w:tcW w:w="2268" w:type="dxa"/>
            <w:gridSpan w:val="2"/>
            <w:tcBorders>
              <w:left w:val="single" w:sz="4" w:space="0" w:color="auto"/>
            </w:tcBorders>
          </w:tcPr>
          <w:p w:rsidR="001E41F3" w:rsidRPr="00F95C4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95C4D" w:rsidRDefault="001E41F3">
            <w:pPr>
              <w:pStyle w:val="CRCoverPage"/>
              <w:spacing w:after="0"/>
              <w:jc w:val="center"/>
              <w:rPr>
                <w:b/>
                <w:caps/>
                <w:noProof/>
              </w:rPr>
            </w:pPr>
            <w:r w:rsidRPr="00F95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95C4D" w:rsidRDefault="001E41F3">
            <w:pPr>
              <w:pStyle w:val="CRCoverPage"/>
              <w:spacing w:after="0"/>
              <w:jc w:val="center"/>
              <w:rPr>
                <w:b/>
                <w:caps/>
                <w:noProof/>
              </w:rPr>
            </w:pPr>
            <w:r w:rsidRPr="00F95C4D">
              <w:rPr>
                <w:b/>
                <w:caps/>
                <w:noProof/>
              </w:rPr>
              <w:t>N</w:t>
            </w:r>
          </w:p>
        </w:tc>
        <w:tc>
          <w:tcPr>
            <w:tcW w:w="2977" w:type="dxa"/>
            <w:gridSpan w:val="3"/>
          </w:tcPr>
          <w:p w:rsidR="001E41F3" w:rsidRPr="00F95C4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95C4D" w:rsidRDefault="001E41F3">
            <w:pPr>
              <w:pStyle w:val="CRCoverPage"/>
              <w:spacing w:after="0"/>
              <w:ind w:left="99"/>
              <w:rPr>
                <w:noProof/>
              </w:rPr>
            </w:pPr>
          </w:p>
        </w:tc>
      </w:tr>
      <w:tr w:rsidR="001E41F3" w:rsidRPr="00F95C4D">
        <w:tc>
          <w:tcPr>
            <w:tcW w:w="2268" w:type="dxa"/>
            <w:gridSpan w:val="2"/>
            <w:tcBorders>
              <w:left w:val="single" w:sz="4" w:space="0" w:color="auto"/>
            </w:tcBorders>
          </w:tcPr>
          <w:p w:rsidR="001E41F3" w:rsidRPr="00F95C4D" w:rsidRDefault="001E41F3">
            <w:pPr>
              <w:pStyle w:val="CRCoverPage"/>
              <w:tabs>
                <w:tab w:val="right" w:pos="2184"/>
              </w:tabs>
              <w:spacing w:after="0"/>
              <w:rPr>
                <w:b/>
                <w:i/>
                <w:noProof/>
              </w:rPr>
            </w:pPr>
            <w:r w:rsidRPr="00F95C4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95C4D" w:rsidRDefault="00181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5C4D" w:rsidRDefault="001E41F3">
            <w:pPr>
              <w:pStyle w:val="CRCoverPage"/>
              <w:spacing w:after="0"/>
              <w:jc w:val="center"/>
              <w:rPr>
                <w:b/>
                <w:caps/>
                <w:noProof/>
              </w:rPr>
            </w:pPr>
          </w:p>
        </w:tc>
        <w:tc>
          <w:tcPr>
            <w:tcW w:w="2977" w:type="dxa"/>
            <w:gridSpan w:val="3"/>
          </w:tcPr>
          <w:p w:rsidR="001E41F3" w:rsidRPr="00F95C4D" w:rsidRDefault="001E41F3">
            <w:pPr>
              <w:pStyle w:val="CRCoverPage"/>
              <w:tabs>
                <w:tab w:val="right" w:pos="2893"/>
              </w:tabs>
              <w:spacing w:after="0"/>
              <w:rPr>
                <w:noProof/>
              </w:rPr>
            </w:pPr>
            <w:r w:rsidRPr="00F95C4D">
              <w:rPr>
                <w:noProof/>
              </w:rPr>
              <w:t xml:space="preserve"> Other core specifications</w:t>
            </w:r>
            <w:r w:rsidRPr="00F95C4D">
              <w:rPr>
                <w:noProof/>
              </w:rPr>
              <w:tab/>
            </w:r>
          </w:p>
        </w:tc>
        <w:tc>
          <w:tcPr>
            <w:tcW w:w="3828" w:type="dxa"/>
            <w:gridSpan w:val="4"/>
            <w:tcBorders>
              <w:right w:val="single" w:sz="4" w:space="0" w:color="auto"/>
            </w:tcBorders>
            <w:shd w:val="pct30" w:color="FFFF00" w:fill="auto"/>
          </w:tcPr>
          <w:p w:rsidR="00CA39AB" w:rsidRDefault="00CA39AB" w:rsidP="00CA39AB">
            <w:pPr>
              <w:pStyle w:val="CRCoverPage"/>
              <w:spacing w:after="0"/>
              <w:ind w:left="99"/>
            </w:pPr>
            <w:r>
              <w:t>TS 43.022 0035</w:t>
            </w:r>
          </w:p>
          <w:p w:rsidR="00CA39AB" w:rsidRDefault="00CA39AB" w:rsidP="00CA39AB">
            <w:pPr>
              <w:pStyle w:val="CRCoverPage"/>
              <w:spacing w:after="0"/>
              <w:ind w:left="99"/>
            </w:pPr>
            <w:r>
              <w:t>TS 43.064 CR 0089,0090,0091,0092</w:t>
            </w:r>
          </w:p>
          <w:p w:rsidR="00CA39AB" w:rsidRDefault="00CA39AB" w:rsidP="00CA39AB">
            <w:pPr>
              <w:pStyle w:val="CRCoverPage"/>
              <w:spacing w:after="0"/>
              <w:ind w:left="99"/>
              <w:rPr>
                <w:color w:val="FF0000"/>
                <w:lang w:val="en-US"/>
              </w:rPr>
            </w:pPr>
            <w:r>
              <w:t>TS 44.018 CR</w:t>
            </w:r>
            <w:r>
              <w:rPr>
                <w:color w:val="FF0000"/>
              </w:rPr>
              <w:t xml:space="preserve"> </w:t>
            </w:r>
            <w:r>
              <w:t>1025,1026</w:t>
            </w:r>
          </w:p>
          <w:p w:rsidR="00CA39AB" w:rsidRDefault="00CA39AB" w:rsidP="00CA39AB">
            <w:pPr>
              <w:pStyle w:val="CRCoverPage"/>
              <w:spacing w:after="0"/>
              <w:ind w:left="99"/>
              <w:rPr>
                <w:color w:val="FF0000"/>
              </w:rPr>
            </w:pPr>
            <w:r>
              <w:t>TS 44.060 CR 1609,1610,1611,1612</w:t>
            </w:r>
          </w:p>
          <w:p w:rsidR="00CA39AB" w:rsidRDefault="00CA39AB" w:rsidP="00CA39AB">
            <w:pPr>
              <w:pStyle w:val="CRCoverPage"/>
              <w:spacing w:after="0"/>
              <w:ind w:left="99"/>
            </w:pPr>
            <w:r>
              <w:t>TS 45.001 CR 0079,0080</w:t>
            </w:r>
          </w:p>
          <w:p w:rsidR="00CA39AB" w:rsidRDefault="00CA39AB" w:rsidP="00CA39AB">
            <w:pPr>
              <w:pStyle w:val="CRCoverPage"/>
              <w:spacing w:after="0"/>
              <w:ind w:left="99"/>
            </w:pPr>
            <w:r>
              <w:t>TS 45.002 CR 0183,0184,0185,0186</w:t>
            </w:r>
          </w:p>
          <w:p w:rsidR="00CA39AB" w:rsidRDefault="00CA39AB" w:rsidP="00CA39AB">
            <w:pPr>
              <w:pStyle w:val="CRCoverPage"/>
              <w:spacing w:after="0"/>
              <w:ind w:left="99"/>
            </w:pPr>
            <w:r>
              <w:t>TS 45.003 CR 0135</w:t>
            </w:r>
          </w:p>
          <w:p w:rsidR="00CA39AB" w:rsidRDefault="00CA39AB" w:rsidP="00CA39AB">
            <w:pPr>
              <w:pStyle w:val="CRCoverPage"/>
              <w:spacing w:after="0"/>
              <w:ind w:left="99"/>
            </w:pPr>
            <w:r>
              <w:t>TS 45.004 CR 0020</w:t>
            </w:r>
          </w:p>
          <w:p w:rsidR="00CA39AB" w:rsidRDefault="00CA39AB" w:rsidP="00CA39AB">
            <w:pPr>
              <w:pStyle w:val="CRCoverPage"/>
              <w:spacing w:after="0"/>
              <w:ind w:left="99"/>
            </w:pPr>
            <w:r>
              <w:t>TS 45.005 CR 0578</w:t>
            </w:r>
          </w:p>
          <w:p w:rsidR="00CA39AB" w:rsidRDefault="00CA39AB" w:rsidP="00CA39AB">
            <w:pPr>
              <w:pStyle w:val="CRCoverPage"/>
              <w:spacing w:after="0"/>
              <w:ind w:left="99"/>
            </w:pPr>
            <w:r>
              <w:t>TS 45.010 CR 0065</w:t>
            </w:r>
          </w:p>
          <w:p w:rsidR="001E41F3" w:rsidRPr="00861EEA" w:rsidRDefault="00CA39AB" w:rsidP="00CA39AB">
            <w:pPr>
              <w:pStyle w:val="CRCoverPage"/>
              <w:spacing w:after="0"/>
              <w:ind w:left="99"/>
              <w:rPr>
                <w:noProof/>
              </w:rPr>
            </w:pPr>
            <w:r>
              <w:t>TS 45.008 CR 0626,0627</w:t>
            </w: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rPr>
            </w:pPr>
            <w:r w:rsidRPr="00F95C4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95C4D" w:rsidRDefault="00181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0439" w:rsidRDefault="001E41F3">
            <w:pPr>
              <w:pStyle w:val="CRCoverPage"/>
              <w:spacing w:after="0"/>
              <w:jc w:val="center"/>
              <w:rPr>
                <w:b/>
                <w:caps/>
                <w:noProof/>
              </w:rPr>
            </w:pPr>
          </w:p>
        </w:tc>
        <w:tc>
          <w:tcPr>
            <w:tcW w:w="2977" w:type="dxa"/>
            <w:gridSpan w:val="3"/>
          </w:tcPr>
          <w:p w:rsidR="001E41F3" w:rsidRPr="00F95C4D" w:rsidRDefault="001E41F3">
            <w:pPr>
              <w:pStyle w:val="CRCoverPage"/>
              <w:spacing w:after="0"/>
              <w:rPr>
                <w:noProof/>
              </w:rPr>
            </w:pPr>
            <w:r w:rsidRPr="00F95C4D">
              <w:rPr>
                <w:noProof/>
              </w:rPr>
              <w:t xml:space="preserve"> Test specifications</w:t>
            </w:r>
          </w:p>
        </w:tc>
        <w:tc>
          <w:tcPr>
            <w:tcW w:w="3828" w:type="dxa"/>
            <w:gridSpan w:val="4"/>
            <w:tcBorders>
              <w:right w:val="single" w:sz="4" w:space="0" w:color="auto"/>
            </w:tcBorders>
            <w:shd w:val="pct30" w:color="FFFF00" w:fill="auto"/>
          </w:tcPr>
          <w:p w:rsidR="001E41F3" w:rsidRPr="00861EEA" w:rsidRDefault="00450537">
            <w:pPr>
              <w:pStyle w:val="CRCoverPage"/>
              <w:spacing w:after="0"/>
              <w:ind w:left="99"/>
              <w:rPr>
                <w:noProof/>
              </w:rPr>
            </w:pPr>
            <w:r w:rsidRPr="00861EEA">
              <w:rPr>
                <w:noProof/>
              </w:rPr>
              <w:t>TS</w:t>
            </w:r>
            <w:r w:rsidR="00167D2E">
              <w:rPr>
                <w:noProof/>
              </w:rPr>
              <w:t xml:space="preserve"> 51.010</w:t>
            </w:r>
          </w:p>
        </w:tc>
      </w:tr>
      <w:tr w:rsidR="001E41F3" w:rsidRPr="00F95C4D">
        <w:tc>
          <w:tcPr>
            <w:tcW w:w="2268" w:type="dxa"/>
            <w:gridSpan w:val="2"/>
            <w:tcBorders>
              <w:left w:val="single" w:sz="4" w:space="0" w:color="auto"/>
            </w:tcBorders>
          </w:tcPr>
          <w:p w:rsidR="001E41F3" w:rsidRPr="00F95C4D" w:rsidRDefault="00145D43">
            <w:pPr>
              <w:pStyle w:val="CRCoverPage"/>
              <w:spacing w:after="0"/>
              <w:rPr>
                <w:b/>
                <w:i/>
                <w:noProof/>
              </w:rPr>
            </w:pPr>
            <w:r w:rsidRPr="00F95C4D">
              <w:rPr>
                <w:b/>
                <w:i/>
                <w:noProof/>
              </w:rPr>
              <w:t xml:space="preserve">(show </w:t>
            </w:r>
            <w:r w:rsidR="00592D74" w:rsidRPr="00F95C4D">
              <w:rPr>
                <w:b/>
                <w:i/>
                <w:noProof/>
              </w:rPr>
              <w:t xml:space="preserve">related </w:t>
            </w:r>
            <w:r w:rsidRPr="00F95C4D">
              <w:rPr>
                <w:b/>
                <w:i/>
                <w:noProof/>
              </w:rPr>
              <w:t>CR</w:t>
            </w:r>
            <w:r w:rsidR="00592D74" w:rsidRPr="00F95C4D">
              <w:rPr>
                <w:b/>
                <w:i/>
                <w:noProof/>
              </w:rPr>
              <w:t>s</w:t>
            </w:r>
            <w:r w:rsidRPr="00F95C4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95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0439" w:rsidRDefault="009F6C0A">
            <w:pPr>
              <w:pStyle w:val="CRCoverPage"/>
              <w:spacing w:after="0"/>
              <w:jc w:val="center"/>
              <w:rPr>
                <w:b/>
                <w:caps/>
                <w:noProof/>
              </w:rPr>
            </w:pPr>
            <w:r w:rsidRPr="00DA0439">
              <w:rPr>
                <w:b/>
                <w:caps/>
                <w:noProof/>
              </w:rPr>
              <w:t>X</w:t>
            </w:r>
          </w:p>
        </w:tc>
        <w:tc>
          <w:tcPr>
            <w:tcW w:w="2977" w:type="dxa"/>
            <w:gridSpan w:val="3"/>
          </w:tcPr>
          <w:p w:rsidR="001E41F3" w:rsidRPr="00F95C4D" w:rsidRDefault="001E41F3">
            <w:pPr>
              <w:pStyle w:val="CRCoverPage"/>
              <w:spacing w:after="0"/>
              <w:rPr>
                <w:noProof/>
              </w:rPr>
            </w:pPr>
            <w:r w:rsidRPr="00F95C4D">
              <w:rPr>
                <w:noProof/>
              </w:rPr>
              <w:t xml:space="preserve"> O&amp;M Specifications</w:t>
            </w:r>
          </w:p>
        </w:tc>
        <w:tc>
          <w:tcPr>
            <w:tcW w:w="3828" w:type="dxa"/>
            <w:gridSpan w:val="4"/>
            <w:tcBorders>
              <w:right w:val="single" w:sz="4" w:space="0" w:color="auto"/>
            </w:tcBorders>
            <w:shd w:val="pct30" w:color="FFFF00" w:fill="auto"/>
          </w:tcPr>
          <w:p w:rsidR="001E41F3" w:rsidRPr="00F95C4D" w:rsidRDefault="00145D43">
            <w:pPr>
              <w:pStyle w:val="CRCoverPage"/>
              <w:spacing w:after="0"/>
              <w:ind w:left="99"/>
              <w:rPr>
                <w:noProof/>
              </w:rPr>
            </w:pPr>
            <w:r w:rsidRPr="00F95C4D">
              <w:rPr>
                <w:noProof/>
              </w:rPr>
              <w:t>TS</w:t>
            </w:r>
            <w:r w:rsidR="000A6394" w:rsidRPr="00F95C4D">
              <w:rPr>
                <w:noProof/>
              </w:rPr>
              <w:t xml:space="preserve">/TR ... CR ... </w:t>
            </w: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rPr>
            </w:pPr>
          </w:p>
        </w:tc>
        <w:tc>
          <w:tcPr>
            <w:tcW w:w="7373" w:type="dxa"/>
            <w:gridSpan w:val="9"/>
            <w:tcBorders>
              <w:right w:val="single" w:sz="4" w:space="0" w:color="auto"/>
            </w:tcBorders>
          </w:tcPr>
          <w:p w:rsidR="001E41F3" w:rsidRPr="00F95C4D" w:rsidRDefault="001E41F3">
            <w:pPr>
              <w:pStyle w:val="CRCoverPage"/>
              <w:spacing w:after="0"/>
              <w:rPr>
                <w:noProof/>
              </w:rPr>
            </w:pPr>
          </w:p>
        </w:tc>
      </w:tr>
      <w:tr w:rsidR="001E41F3" w:rsidRPr="00F95C4D">
        <w:tc>
          <w:tcPr>
            <w:tcW w:w="2268" w:type="dxa"/>
            <w:gridSpan w:val="2"/>
            <w:tcBorders>
              <w:left w:val="single" w:sz="4" w:space="0" w:color="auto"/>
              <w:bottom w:val="single" w:sz="4" w:space="0" w:color="auto"/>
            </w:tcBorders>
          </w:tcPr>
          <w:p w:rsidR="001E41F3" w:rsidRPr="00F95C4D" w:rsidRDefault="001E41F3">
            <w:pPr>
              <w:pStyle w:val="CRCoverPage"/>
              <w:tabs>
                <w:tab w:val="right" w:pos="2184"/>
              </w:tabs>
              <w:spacing w:after="0"/>
              <w:rPr>
                <w:b/>
                <w:i/>
                <w:noProof/>
              </w:rPr>
            </w:pPr>
            <w:r w:rsidRPr="00F95C4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95C4D" w:rsidRDefault="00D87D0C">
            <w:pPr>
              <w:pStyle w:val="CRCoverPage"/>
              <w:spacing w:after="0"/>
              <w:ind w:left="100"/>
              <w:rPr>
                <w:noProof/>
              </w:rPr>
            </w:pPr>
            <w:r>
              <w:t xml:space="preserve">The CR contains changes that are relevant to both Work item code </w:t>
            </w:r>
            <w:proofErr w:type="spellStart"/>
            <w:r>
              <w:t>eDRX_GSM</w:t>
            </w:r>
            <w:proofErr w:type="spellEnd"/>
            <w:r>
              <w:t xml:space="preserve"> and work item code </w:t>
            </w:r>
            <w:proofErr w:type="spellStart"/>
            <w:r>
              <w:t>CIoT_EC_GSM</w:t>
            </w:r>
            <w:proofErr w:type="spellEnd"/>
            <w:r>
              <w:t xml:space="preserve">. Background text, or conflicting text from the corresponding </w:t>
            </w:r>
            <w:proofErr w:type="spellStart"/>
            <w:r>
              <w:t>eDRX_GSM</w:t>
            </w:r>
            <w:proofErr w:type="spellEnd"/>
            <w:r>
              <w:t xml:space="preserve"> CR is included without highlighting, and text specific to </w:t>
            </w:r>
            <w:proofErr w:type="spellStart"/>
            <w:r>
              <w:t>CIoT_EC_GSM</w:t>
            </w:r>
            <w:proofErr w:type="spellEnd"/>
            <w:r>
              <w:t xml:space="preserve"> is included with </w:t>
            </w:r>
            <w:r>
              <w:rPr>
                <w:highlight w:val="lightGray"/>
              </w:rPr>
              <w:t>grey highlighted text</w:t>
            </w:r>
            <w:r>
              <w:t>. CR conflicts need to be resolved before agreeing the CRs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646AB4" w:rsidRPr="001010DA" w:rsidTr="003A0752">
        <w:trPr>
          <w:trHeight w:val="557"/>
        </w:trPr>
        <w:tc>
          <w:tcPr>
            <w:tcW w:w="9837" w:type="dxa"/>
            <w:shd w:val="clear" w:color="auto" w:fill="0EED03"/>
          </w:tcPr>
          <w:p w:rsidR="00646AB4" w:rsidRPr="001010DA" w:rsidRDefault="00294D15" w:rsidP="001149C8">
            <w:pPr>
              <w:spacing w:before="120" w:after="120"/>
              <w:jc w:val="center"/>
              <w:rPr>
                <w:noProof/>
                <w:sz w:val="28"/>
                <w:szCs w:val="28"/>
                <w:lang w:eastAsia="ja-JP"/>
              </w:rPr>
            </w:pPr>
            <w:r>
              <w:rPr>
                <w:noProof/>
                <w:sz w:val="28"/>
                <w:szCs w:val="28"/>
                <w:lang w:eastAsia="ja-JP"/>
              </w:rPr>
              <w:lastRenderedPageBreak/>
              <w:t>*** First</w:t>
            </w:r>
            <w:r w:rsidR="00167D2E">
              <w:rPr>
                <w:noProof/>
                <w:sz w:val="28"/>
                <w:szCs w:val="28"/>
                <w:lang w:eastAsia="ja-JP"/>
              </w:rPr>
              <w:t xml:space="preserve"> </w:t>
            </w:r>
            <w:r w:rsidR="00646AB4" w:rsidRPr="00D5142E">
              <w:rPr>
                <w:rFonts w:hint="eastAsia"/>
                <w:noProof/>
                <w:sz w:val="28"/>
                <w:szCs w:val="28"/>
                <w:lang w:eastAsia="ja-JP"/>
              </w:rPr>
              <w:t>C</w:t>
            </w:r>
            <w:r w:rsidR="00646AB4" w:rsidRPr="001010DA">
              <w:rPr>
                <w:rFonts w:hint="eastAsia"/>
                <w:noProof/>
                <w:sz w:val="28"/>
                <w:szCs w:val="28"/>
                <w:lang w:eastAsia="ja-JP"/>
              </w:rPr>
              <w:t>hange</w:t>
            </w:r>
            <w:r w:rsidR="00646AB4" w:rsidRPr="001010DA">
              <w:rPr>
                <w:noProof/>
                <w:sz w:val="28"/>
                <w:szCs w:val="28"/>
                <w:lang w:eastAsia="ja-JP"/>
              </w:rPr>
              <w:t xml:space="preserve"> ***</w:t>
            </w:r>
          </w:p>
        </w:tc>
      </w:tr>
    </w:tbl>
    <w:p w:rsidR="00393502" w:rsidRDefault="00393502" w:rsidP="00393502">
      <w:bookmarkStart w:id="2" w:name="_Toc341952978"/>
      <w:bookmarkEnd w:id="2"/>
    </w:p>
    <w:p w:rsidR="00D74C9B" w:rsidRDefault="00D74C9B" w:rsidP="00D74C9B">
      <w:pPr>
        <w:pStyle w:val="Heading1"/>
      </w:pPr>
      <w:bookmarkStart w:id="3" w:name="_Toc288837316"/>
      <w:r>
        <w:t>2</w:t>
      </w:r>
      <w:r>
        <w:tab/>
        <w:t>References</w:t>
      </w:r>
      <w:bookmarkEnd w:id="3"/>
    </w:p>
    <w:p w:rsidR="00D74C9B" w:rsidRDefault="00D74C9B" w:rsidP="00D74C9B">
      <w:r>
        <w:t>The following documents contain provisions which, through reference in this text, constitute provisions of the present document.</w:t>
      </w:r>
    </w:p>
    <w:p w:rsidR="00D74C9B" w:rsidRDefault="00D74C9B" w:rsidP="00D74C9B">
      <w:r>
        <w:t>The following documents contain provisions which, through reference in this text, constitute provisions of the present document.</w:t>
      </w:r>
    </w:p>
    <w:p w:rsidR="00D74C9B" w:rsidRDefault="00D74C9B" w:rsidP="00D74C9B">
      <w:pPr>
        <w:pStyle w:val="ListBullet"/>
        <w:numPr>
          <w:ilvl w:val="0"/>
          <w:numId w:val="11"/>
        </w:numPr>
        <w:ind w:left="568" w:hanging="284"/>
      </w:pPr>
      <w:r>
        <w:t>References are either specific (identified by date of publication, edition number, version number, etc.) or non</w:t>
      </w:r>
      <w:r>
        <w:noBreakHyphen/>
        <w:t>specific.</w:t>
      </w:r>
    </w:p>
    <w:p w:rsidR="00D74C9B" w:rsidRDefault="00D74C9B" w:rsidP="00D74C9B">
      <w:pPr>
        <w:pStyle w:val="ListBullet"/>
        <w:numPr>
          <w:ilvl w:val="0"/>
          <w:numId w:val="11"/>
        </w:numPr>
        <w:ind w:left="568" w:hanging="284"/>
      </w:pPr>
      <w:r>
        <w:t>For a specific reference, subsequent revisions do not apply.</w:t>
      </w:r>
    </w:p>
    <w:p w:rsidR="00D74C9B" w:rsidRDefault="00D74C9B" w:rsidP="00D74C9B">
      <w:pPr>
        <w:pStyle w:val="ListBullet"/>
        <w:numPr>
          <w:ilvl w:val="0"/>
          <w:numId w:val="1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74C9B" w:rsidRDefault="00D74C9B" w:rsidP="00D74C9B">
      <w:pPr>
        <w:pStyle w:val="EX"/>
      </w:pPr>
      <w:r>
        <w:t>[1]</w:t>
      </w:r>
      <w:r>
        <w:tab/>
        <w:t>GSM 01.04: "Digital cellular telecommunications system (Phase 2+); Abbreviations and acronyms".</w:t>
      </w:r>
    </w:p>
    <w:p w:rsidR="00D74C9B" w:rsidRDefault="00D74C9B" w:rsidP="00D74C9B">
      <w:pPr>
        <w:pStyle w:val="EX"/>
      </w:pPr>
      <w:r>
        <w:t>[2]</w:t>
      </w:r>
      <w:r>
        <w:tab/>
        <w:t xml:space="preserve">GSM 04.08: "Digital cellular telecommunications system (Phase 2+); </w:t>
      </w:r>
      <w:smartTag w:uri="urn:schemas-microsoft-com:office:smarttags" w:element="place">
        <w:r>
          <w:t>Mobile</w:t>
        </w:r>
      </w:smartTag>
      <w:r>
        <w:t xml:space="preserve"> radio interface layer 3 specification".</w:t>
      </w:r>
    </w:p>
    <w:p w:rsidR="00D74C9B" w:rsidRDefault="00D74C9B" w:rsidP="00D74C9B">
      <w:pPr>
        <w:pStyle w:val="EX"/>
      </w:pPr>
      <w:r>
        <w:t>[3]</w:t>
      </w:r>
      <w:r>
        <w:tab/>
        <w:t xml:space="preserve">GSM 05.02: "Digital cellular telecommunications system (Phase 2+); Multiplexing and multiple </w:t>
      </w:r>
      <w:proofErr w:type="gramStart"/>
      <w:r>
        <w:t>access</w:t>
      </w:r>
      <w:proofErr w:type="gramEnd"/>
      <w:r>
        <w:t xml:space="preserve"> on the radio path".</w:t>
      </w:r>
    </w:p>
    <w:p w:rsidR="00D74C9B" w:rsidRDefault="00D74C9B" w:rsidP="00D74C9B">
      <w:pPr>
        <w:pStyle w:val="EX"/>
      </w:pPr>
      <w:r>
        <w:t>[4]</w:t>
      </w:r>
      <w:r>
        <w:tab/>
        <w:t xml:space="preserve">GSM 08.02: "Digital cellular telecommunications system (Phase 2+); Base Station System - </w:t>
      </w:r>
      <w:smartTag w:uri="urn:schemas-microsoft-com:office:smarttags" w:element="place">
        <w:r>
          <w:t>Mobile</w:t>
        </w:r>
      </w:smartTag>
      <w:r>
        <w:t xml:space="preserve">-services Switching Centre (BSS - MSC) </w:t>
      </w:r>
      <w:proofErr w:type="gramStart"/>
      <w:r>
        <w:t xml:space="preserve">interface  </w:t>
      </w:r>
      <w:proofErr w:type="spellStart"/>
      <w:r>
        <w:t>Interface</w:t>
      </w:r>
      <w:proofErr w:type="spellEnd"/>
      <w:proofErr w:type="gramEnd"/>
      <w:r>
        <w:t xml:space="preserve"> principles".</w:t>
      </w:r>
    </w:p>
    <w:p w:rsidR="00D74C9B" w:rsidRDefault="00D74C9B" w:rsidP="00D74C9B">
      <w:pPr>
        <w:pStyle w:val="EX"/>
      </w:pPr>
      <w:r>
        <w:t>[5]</w:t>
      </w:r>
      <w:r>
        <w:tab/>
        <w:t xml:space="preserve">GSM 08.08: "Digital cellular telecommunications system (Phase 2+); Mobile Switching Centre - Base Station System (MSC - BSS) </w:t>
      </w:r>
      <w:proofErr w:type="gramStart"/>
      <w:r>
        <w:t>interface  Layer</w:t>
      </w:r>
      <w:proofErr w:type="gramEnd"/>
      <w:r>
        <w:t xml:space="preserve"> 3 specification".</w:t>
      </w:r>
    </w:p>
    <w:p w:rsidR="00D74C9B" w:rsidRDefault="00D74C9B" w:rsidP="00D74C9B">
      <w:pPr>
        <w:pStyle w:val="EX"/>
      </w:pPr>
      <w:r>
        <w:t>[6]</w:t>
      </w:r>
      <w:r>
        <w:tab/>
        <w:t>GSM 03.68: "Digital cellular telecommunications system (Phase 2+); Voice Group Call Service (VGCS) Stage 2".</w:t>
      </w:r>
    </w:p>
    <w:p w:rsidR="00D74C9B" w:rsidRDefault="00D74C9B" w:rsidP="00D74C9B">
      <w:pPr>
        <w:pStyle w:val="EX"/>
      </w:pPr>
      <w:r>
        <w:t>[7]</w:t>
      </w:r>
      <w:r>
        <w:tab/>
        <w:t>GSM 03.69: "Digital cellular telecommunications system (Phase 2+); Voice Broadcast Service (VBS) Stage 2".</w:t>
      </w:r>
    </w:p>
    <w:p w:rsidR="005262D8" w:rsidRDefault="005262D8" w:rsidP="005262D8">
      <w:pPr>
        <w:pStyle w:val="EX"/>
        <w:rPr>
          <w:ins w:id="4" w:author="John Diachina 2" w:date="2015-09-20T19:01:00Z"/>
        </w:rPr>
      </w:pPr>
      <w:r>
        <w:t xml:space="preserve"> </w:t>
      </w:r>
      <w:ins w:id="5" w:author="John Diachina 2" w:date="2015-09-20T19:01:00Z">
        <w:r>
          <w:t>[</w:t>
        </w:r>
      </w:ins>
      <w:ins w:id="6" w:author="John Diachina 2" w:date="2015-09-20T19:08:00Z">
        <w:r>
          <w:t>8</w:t>
        </w:r>
      </w:ins>
      <w:ins w:id="7" w:author="John Diachina 2" w:date="2015-09-20T19:01:00Z">
        <w:r>
          <w:t>]</w:t>
        </w:r>
        <w:r>
          <w:tab/>
          <w:t>3GPP TS 45.002: "</w:t>
        </w:r>
        <w:del w:id="8" w:author="Ericsson AB" w:date="2015-08-04T09:47:00Z">
          <w:r w:rsidRPr="007B2FC9" w:rsidDel="00C84AD5">
            <w:delText xml:space="preserve"> </w:delText>
          </w:r>
        </w:del>
        <w:r>
          <w:t>Technical Specification Group GSM/EDGE Radio Access Network;</w:t>
        </w:r>
      </w:ins>
    </w:p>
    <w:p w:rsidR="005262D8" w:rsidRDefault="005262D8">
      <w:pPr>
        <w:pStyle w:val="EX"/>
        <w:ind w:firstLine="0"/>
        <w:rPr>
          <w:ins w:id="9" w:author="John Diachina 2" w:date="2015-09-20T19:01:00Z"/>
        </w:rPr>
        <w:pPrChange w:id="10" w:author="Ericsson_1" w:date="2015-08-02T09:54:00Z">
          <w:pPr>
            <w:pStyle w:val="EX"/>
          </w:pPr>
        </w:pPrChange>
      </w:pPr>
      <w:ins w:id="11" w:author="John Diachina 2" w:date="2015-09-20T19:01:00Z">
        <w:r>
          <w:t xml:space="preserve">Multiplexing and multiple </w:t>
        </w:r>
        <w:proofErr w:type="gramStart"/>
        <w:r>
          <w:t>access</w:t>
        </w:r>
        <w:proofErr w:type="gramEnd"/>
        <w:r>
          <w:t xml:space="preserve"> on the radio path”</w:t>
        </w:r>
      </w:ins>
    </w:p>
    <w:p w:rsidR="00D74C9B" w:rsidRDefault="00D74C9B" w:rsidP="003935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D74C9B" w:rsidRPr="001010DA" w:rsidTr="007B184A">
        <w:trPr>
          <w:trHeight w:val="557"/>
        </w:trPr>
        <w:tc>
          <w:tcPr>
            <w:tcW w:w="9837" w:type="dxa"/>
            <w:shd w:val="clear" w:color="auto" w:fill="0EED03"/>
          </w:tcPr>
          <w:p w:rsidR="00D74C9B" w:rsidRPr="001010DA" w:rsidRDefault="00D74C9B" w:rsidP="007B184A">
            <w:pPr>
              <w:spacing w:before="120" w:after="120"/>
              <w:jc w:val="center"/>
              <w:rPr>
                <w:noProof/>
                <w:sz w:val="28"/>
                <w:szCs w:val="28"/>
                <w:lang w:eastAsia="ja-JP"/>
              </w:rPr>
            </w:pPr>
            <w:r>
              <w:rPr>
                <w:noProof/>
                <w:sz w:val="28"/>
                <w:szCs w:val="28"/>
                <w:lang w:eastAsia="ja-JP"/>
              </w:rPr>
              <w:t xml:space="preserve">***Next </w:t>
            </w:r>
            <w:r w:rsidRPr="00D5142E">
              <w:rPr>
                <w:rFonts w:hint="eastAsia"/>
                <w:noProof/>
                <w:sz w:val="28"/>
                <w:szCs w:val="28"/>
                <w:lang w:eastAsia="ja-JP"/>
              </w:rPr>
              <w:t>C</w:t>
            </w:r>
            <w:r w:rsidRPr="001010DA">
              <w:rPr>
                <w:rFonts w:hint="eastAsia"/>
                <w:noProof/>
                <w:sz w:val="28"/>
                <w:szCs w:val="28"/>
                <w:lang w:eastAsia="ja-JP"/>
              </w:rPr>
              <w:t>hange</w:t>
            </w:r>
            <w:r w:rsidRPr="001010DA">
              <w:rPr>
                <w:noProof/>
                <w:sz w:val="28"/>
                <w:szCs w:val="28"/>
                <w:lang w:eastAsia="ja-JP"/>
              </w:rPr>
              <w:t xml:space="preserve"> ***</w:t>
            </w:r>
          </w:p>
        </w:tc>
      </w:tr>
    </w:tbl>
    <w:p w:rsidR="00D74C9B" w:rsidRDefault="00D74C9B" w:rsidP="00D74C9B"/>
    <w:p w:rsidR="00D74C9B" w:rsidRDefault="00D74C9B" w:rsidP="00D74C9B">
      <w:pPr>
        <w:pStyle w:val="Heading1"/>
      </w:pPr>
      <w:bookmarkStart w:id="12" w:name="_Toc288837317"/>
      <w:r>
        <w:t>3</w:t>
      </w:r>
      <w:r>
        <w:tab/>
        <w:t>Abbreviations</w:t>
      </w:r>
      <w:bookmarkEnd w:id="12"/>
    </w:p>
    <w:p w:rsidR="00D74C9B" w:rsidRDefault="00D74C9B" w:rsidP="00D74C9B">
      <w:r>
        <w:t xml:space="preserve">Abbreviations used in the present document are listed </w:t>
      </w:r>
      <w:ins w:id="13" w:author="John Diachina 2" w:date="2015-09-20T19:01:00Z">
        <w:r w:rsidR="005262D8">
          <w:t xml:space="preserve">below or </w:t>
        </w:r>
      </w:ins>
      <w:r>
        <w:t>in GSM 01.04.</w:t>
      </w:r>
    </w:p>
    <w:p w:rsidR="005262D8" w:rsidRPr="00CE4365" w:rsidRDefault="005262D8" w:rsidP="005262D8">
      <w:pPr>
        <w:pStyle w:val="B1"/>
        <w:keepNext/>
        <w:keepLines/>
        <w:ind w:left="0" w:firstLine="0"/>
        <w:rPr>
          <w:ins w:id="14" w:author="John Diachina 2" w:date="2015-09-20T19:01:00Z"/>
        </w:rPr>
      </w:pPr>
      <w:ins w:id="15" w:author="John Diachina 2" w:date="2015-09-20T19:01:00Z">
        <w:r w:rsidRPr="00DD788A">
          <w:rPr>
            <w:b/>
            <w:u w:val="single"/>
          </w:rPr>
          <w:t>Extended DRX (eDRX):</w:t>
        </w:r>
        <w:r w:rsidRPr="00DD788A">
          <w:rPr>
            <w:u w:val="single"/>
          </w:rPr>
          <w:t xml:space="preserve"> A power saving feature where an extended DRX paging cycle ranging from a few seconds to about 52 minutes is used for determining MS reachability (see 3GPP TS 45.002).</w:t>
        </w:r>
      </w:ins>
    </w:p>
    <w:p w:rsidR="00D74C9B" w:rsidRDefault="00D74C9B" w:rsidP="00D74C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D74C9B" w:rsidRPr="001010DA" w:rsidTr="007B184A">
        <w:trPr>
          <w:trHeight w:val="557"/>
        </w:trPr>
        <w:tc>
          <w:tcPr>
            <w:tcW w:w="9837" w:type="dxa"/>
            <w:shd w:val="clear" w:color="auto" w:fill="0EED03"/>
          </w:tcPr>
          <w:p w:rsidR="00D74C9B" w:rsidRPr="001010DA" w:rsidRDefault="00D74C9B" w:rsidP="007B184A">
            <w:pPr>
              <w:spacing w:before="120" w:after="120"/>
              <w:jc w:val="center"/>
              <w:rPr>
                <w:noProof/>
                <w:sz w:val="28"/>
                <w:szCs w:val="28"/>
                <w:lang w:eastAsia="ja-JP"/>
              </w:rPr>
            </w:pPr>
            <w:r>
              <w:rPr>
                <w:noProof/>
                <w:sz w:val="28"/>
                <w:szCs w:val="28"/>
                <w:lang w:eastAsia="ja-JP"/>
              </w:rPr>
              <w:lastRenderedPageBreak/>
              <w:t xml:space="preserve">***Next </w:t>
            </w:r>
            <w:r w:rsidRPr="00D5142E">
              <w:rPr>
                <w:rFonts w:hint="eastAsia"/>
                <w:noProof/>
                <w:sz w:val="28"/>
                <w:szCs w:val="28"/>
                <w:lang w:eastAsia="ja-JP"/>
              </w:rPr>
              <w:t>C</w:t>
            </w:r>
            <w:r w:rsidRPr="001010DA">
              <w:rPr>
                <w:rFonts w:hint="eastAsia"/>
                <w:noProof/>
                <w:sz w:val="28"/>
                <w:szCs w:val="28"/>
                <w:lang w:eastAsia="ja-JP"/>
              </w:rPr>
              <w:t>hange</w:t>
            </w:r>
            <w:r w:rsidRPr="001010DA">
              <w:rPr>
                <w:noProof/>
                <w:sz w:val="28"/>
                <w:szCs w:val="28"/>
                <w:lang w:eastAsia="ja-JP"/>
              </w:rPr>
              <w:t xml:space="preserve"> ***</w:t>
            </w:r>
          </w:p>
        </w:tc>
      </w:tr>
    </w:tbl>
    <w:p w:rsidR="00D74C9B" w:rsidRDefault="00D74C9B" w:rsidP="00393502"/>
    <w:p w:rsidR="00294F85" w:rsidRDefault="00294F85" w:rsidP="00294F85">
      <w:pPr>
        <w:pStyle w:val="Heading1"/>
      </w:pPr>
      <w:bookmarkStart w:id="16" w:name="_Toc288837318"/>
      <w:bookmarkStart w:id="17" w:name="_Toc405305861"/>
      <w:bookmarkStart w:id="18" w:name="_Toc415142327"/>
      <w:bookmarkStart w:id="19" w:name="_Toc405305979"/>
      <w:bookmarkStart w:id="20" w:name="_Toc405305878"/>
      <w:r>
        <w:t>4</w:t>
      </w:r>
      <w:r>
        <w:tab/>
        <w:t>Overview of discontinuous reception</w:t>
      </w:r>
      <w:bookmarkEnd w:id="16"/>
    </w:p>
    <w:p w:rsidR="00294F85" w:rsidRDefault="00294F85" w:rsidP="00294F85">
      <w:r>
        <w:t>DRX is a technique that allows the mobile station to power down significant amounts of its internal circuitry for a high percentage of the time when it is in the idle mode.</w:t>
      </w:r>
    </w:p>
    <w:p w:rsidR="00294F85" w:rsidRDefault="00294F85" w:rsidP="00294F85">
      <w:r>
        <w:t>It also ensures that the MS is aware of exactly when page requests for it may be transmitted and it can then therefore schedule other tasks such that it avoids the problem of not decoding valid page requests transmitted by the network in the idle mode periods.</w:t>
      </w:r>
    </w:p>
    <w:p w:rsidR="00294F85" w:rsidRDefault="00294F85" w:rsidP="00294F85">
      <w:r>
        <w:t xml:space="preserve">The technique works by dividing the MSs within a cell into a set of groups. The group in which an MS resides is then </w:t>
      </w:r>
      <w:r w:rsidRPr="00C15F37">
        <w:t xml:space="preserve">known locally at both the MS and the BSS. All paging requests to each group are then scheduled and sent at a particular time which is derived from the TDMA frame number in conjunction with the IMSI of the MS and some BCCH </w:t>
      </w:r>
      <w:r w:rsidRPr="00DD788A">
        <w:t>transmitted data.</w:t>
      </w:r>
      <w:ins w:id="21" w:author="John Diachina" w:date="2015-07-24T16:41:00Z">
        <w:r w:rsidR="007C63BF" w:rsidRPr="00DD788A">
          <w:t xml:space="preserve"> </w:t>
        </w:r>
      </w:ins>
      <w:ins w:id="22" w:author="John Diachina 2" w:date="2015-09-20T19:02:00Z">
        <w:r w:rsidR="005262D8" w:rsidRPr="00DD788A">
          <w:t xml:space="preserve">The BSS may receive a PAGING-PS PDU from the SGSN that contains an </w:t>
        </w:r>
        <w:r w:rsidR="005262D8" w:rsidRPr="00DD788A">
          <w:rPr>
            <w:i/>
            <w:rPrChange w:id="23" w:author="John Diachina" w:date="2015-09-09T18:30:00Z">
              <w:rPr/>
            </w:rPrChange>
          </w:rPr>
          <w:t xml:space="preserve">eDRX Parameters </w:t>
        </w:r>
        <w:r w:rsidR="005262D8" w:rsidRPr="00DD788A">
          <w:t xml:space="preserve">IE (see 3GPP TS 48.018). </w:t>
        </w:r>
        <w:r w:rsidR="005262D8" w:rsidRPr="001372BD">
          <w:t>In this case it schedules</w:t>
        </w:r>
        <w:r w:rsidR="005262D8" w:rsidRPr="00DD788A">
          <w:t xml:space="preserve"> and sends paging requests at a particular time which is derived from the TDMA frame number, IMSI of the MS, </w:t>
        </w:r>
        <w:r w:rsidR="005262D8" w:rsidRPr="001372BD">
          <w:t xml:space="preserve">the </w:t>
        </w:r>
        <w:r w:rsidR="005262D8" w:rsidRPr="001970AA">
          <w:rPr>
            <w:i/>
          </w:rPr>
          <w:t xml:space="preserve">eDRX Parameters </w:t>
        </w:r>
        <w:r w:rsidR="005262D8" w:rsidRPr="00CA39AB">
          <w:t>IE</w:t>
        </w:r>
        <w:r w:rsidR="005262D8" w:rsidRPr="00DD788A">
          <w:t xml:space="preserve"> and some </w:t>
        </w:r>
      </w:ins>
      <w:ins w:id="24" w:author="John Diachina 2" w:date="2015-09-28T09:46:00Z">
        <w:r w:rsidR="00DD788A" w:rsidRPr="00DD788A">
          <w:rPr>
            <w:highlight w:val="lightGray"/>
            <w:rPrChange w:id="25" w:author="John Diachina 2" w:date="2015-09-28T09:46:00Z">
              <w:rPr/>
            </w:rPrChange>
          </w:rPr>
          <w:t>(EC-)</w:t>
        </w:r>
      </w:ins>
      <w:ins w:id="26" w:author="John Diachina 2" w:date="2015-09-20T19:02:00Z">
        <w:r w:rsidR="005262D8" w:rsidRPr="00DD788A">
          <w:t>BCCH transmitted data (See 3GPP TS 45.002).</w:t>
        </w:r>
      </w:ins>
    </w:p>
    <w:p w:rsidR="00294F85" w:rsidRDefault="00294F85" w:rsidP="00294F85">
      <w:r>
        <w:t>Thus both the BSS and the MS know when relevant page requests will be sent and the MS can power down for the period when it knows that page requests will not occur.</w:t>
      </w:r>
    </w:p>
    <w:p w:rsidR="00294F85" w:rsidRDefault="00294F85" w:rsidP="00294F85">
      <w:r>
        <w:t>The page request can contain the IMSI and may contain the TMSI in order to identify the MS concerned. The IMSI is however always used to identify the paging population. Paging by means of the IMEI is for further study.</w:t>
      </w:r>
    </w:p>
    <w:p w:rsidR="00294F85" w:rsidRDefault="00294F85" w:rsidP="00294F85">
      <w:r>
        <w:t>Mechanisms for the application of DRX for the voice group call and voice broadcast services are defined in stage 2 descriptions in GSM 03.68 [6] and GSM 03.69 [7], respectively.</w:t>
      </w:r>
    </w:p>
    <w:bookmarkEnd w:id="17"/>
    <w:p w:rsidR="008C74C9" w:rsidRDefault="008C74C9" w:rsidP="008C74C9">
      <w:pPr>
        <w:pStyle w:val="EW"/>
        <w:rPr>
          <w:lang w:eastAsia="ko-KR"/>
        </w:rPr>
      </w:pPr>
    </w:p>
    <w:p w:rsidR="008C74C9" w:rsidRDefault="008C74C9" w:rsidP="008C74C9">
      <w:pPr>
        <w:pStyle w:val="EW"/>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8C74C9" w:rsidRPr="001010DA" w:rsidTr="00454644">
        <w:trPr>
          <w:trHeight w:val="557"/>
        </w:trPr>
        <w:tc>
          <w:tcPr>
            <w:tcW w:w="9837" w:type="dxa"/>
            <w:shd w:val="clear" w:color="auto" w:fill="0EED03"/>
          </w:tcPr>
          <w:p w:rsidR="008C74C9" w:rsidRPr="001010DA" w:rsidRDefault="00DF6E99" w:rsidP="00454644">
            <w:pPr>
              <w:spacing w:before="120" w:after="120"/>
              <w:jc w:val="center"/>
              <w:rPr>
                <w:noProof/>
                <w:sz w:val="28"/>
                <w:szCs w:val="28"/>
                <w:lang w:eastAsia="ja-JP"/>
              </w:rPr>
            </w:pPr>
            <w:r>
              <w:rPr>
                <w:noProof/>
                <w:sz w:val="28"/>
                <w:szCs w:val="28"/>
                <w:lang w:eastAsia="ja-JP"/>
              </w:rPr>
              <w:t>*** Las</w:t>
            </w:r>
            <w:r w:rsidR="008C74C9">
              <w:rPr>
                <w:noProof/>
                <w:sz w:val="28"/>
                <w:szCs w:val="28"/>
                <w:lang w:eastAsia="ja-JP"/>
              </w:rPr>
              <w:t xml:space="preserve">t </w:t>
            </w:r>
            <w:r w:rsidR="008C74C9" w:rsidRPr="00D5142E">
              <w:rPr>
                <w:rFonts w:hint="eastAsia"/>
                <w:noProof/>
                <w:sz w:val="28"/>
                <w:szCs w:val="28"/>
                <w:lang w:eastAsia="ja-JP"/>
              </w:rPr>
              <w:t>C</w:t>
            </w:r>
            <w:r w:rsidR="008C74C9" w:rsidRPr="001010DA">
              <w:rPr>
                <w:rFonts w:hint="eastAsia"/>
                <w:noProof/>
                <w:sz w:val="28"/>
                <w:szCs w:val="28"/>
                <w:lang w:eastAsia="ja-JP"/>
              </w:rPr>
              <w:t>hange</w:t>
            </w:r>
            <w:r w:rsidR="008C74C9" w:rsidRPr="001010DA">
              <w:rPr>
                <w:noProof/>
                <w:sz w:val="28"/>
                <w:szCs w:val="28"/>
                <w:lang w:eastAsia="ja-JP"/>
              </w:rPr>
              <w:t xml:space="preserve"> ***</w:t>
            </w:r>
          </w:p>
        </w:tc>
      </w:tr>
    </w:tbl>
    <w:p w:rsidR="008C74C9" w:rsidRDefault="008C74C9" w:rsidP="008C74C9"/>
    <w:p w:rsidR="00294F85" w:rsidRDefault="00294F85" w:rsidP="00294F85">
      <w:pPr>
        <w:pStyle w:val="Heading1"/>
      </w:pPr>
      <w:bookmarkStart w:id="27" w:name="_Toc288837320"/>
      <w:bookmarkEnd w:id="18"/>
      <w:bookmarkEnd w:id="19"/>
      <w:bookmarkEnd w:id="20"/>
      <w:r>
        <w:t>6</w:t>
      </w:r>
      <w:r>
        <w:tab/>
        <w:t>BSS functions</w:t>
      </w:r>
      <w:bookmarkEnd w:id="27"/>
    </w:p>
    <w:p w:rsidR="00294F85" w:rsidRDefault="00294F85" w:rsidP="00294F85">
      <w:r>
        <w:t xml:space="preserve">At the BSS page requests are received. It is implicit (single cell BSSs) or explicit (multi cell BSSs) within the </w:t>
      </w:r>
      <w:del w:id="28" w:author="Ericsson AB" w:date="2015-08-04T10:15:00Z">
        <w:r w:rsidDel="008315B7">
          <w:delText xml:space="preserve"> </w:delText>
        </w:r>
      </w:del>
      <w:r>
        <w:t>page requests from the MSC to which cell the page request is destined (Technical Specifications GSM 08.08 and GSM 08.02 refers).</w:t>
      </w:r>
    </w:p>
    <w:p w:rsidR="008F6232" w:rsidRPr="00C15F37" w:rsidRDefault="00294F85" w:rsidP="008F6232">
      <w:r w:rsidRPr="00C15F37">
        <w:t>The relationship between paging group and TDMA burst, and IMSI and paging group is given in Technical Specification GSM 05.</w:t>
      </w:r>
      <w:r w:rsidR="008F6232" w:rsidRPr="00C15F37">
        <w:t>02</w:t>
      </w:r>
      <w:ins w:id="29" w:author="John Diachina 2" w:date="2015-09-20T19:04:00Z">
        <w:r w:rsidR="005262D8" w:rsidRPr="005262D8">
          <w:t xml:space="preserve"> </w:t>
        </w:r>
        <w:r w:rsidR="005262D8">
          <w:t xml:space="preserve">and </w:t>
        </w:r>
        <w:r w:rsidR="005262D8" w:rsidRPr="00C15F37">
          <w:t>in 3GPP TS 45.002</w:t>
        </w:r>
      </w:ins>
      <w:r w:rsidR="008F6232" w:rsidRPr="00C15F37">
        <w:t>.</w:t>
      </w:r>
    </w:p>
    <w:p w:rsidR="00294F85" w:rsidRDefault="008F6232" w:rsidP="00294F85">
      <w:r w:rsidRPr="00C15F37">
        <w:t xml:space="preserve"> </w:t>
      </w:r>
      <w:r w:rsidR="00294F85" w:rsidRPr="00C15F37">
        <w:t>The exact scheduling mechanism used at the BSS is not defined in the present document.</w:t>
      </w:r>
    </w:p>
    <w:p w:rsidR="00294F85" w:rsidRDefault="00294F85" w:rsidP="00294F85">
      <w:r>
        <w:t>However the BSS may set the "page mode" bits as described in Technical Specification GSM 04.08. This can be used to optimise paging load and reduce missed page requests during system reconfiguration.</w:t>
      </w:r>
    </w:p>
    <w:p w:rsidR="00294F85" w:rsidRDefault="00294F85" w:rsidP="00294F85"/>
    <w:sectPr w:rsidR="00294F8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B52" w:rsidRDefault="00791B52">
      <w:r>
        <w:separator/>
      </w:r>
    </w:p>
  </w:endnote>
  <w:endnote w:type="continuationSeparator" w:id="0">
    <w:p w:rsidR="00791B52" w:rsidRDefault="0079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B52" w:rsidRDefault="00791B52">
      <w:r>
        <w:separator/>
      </w:r>
    </w:p>
  </w:footnote>
  <w:footnote w:type="continuationSeparator" w:id="0">
    <w:p w:rsidR="00791B52" w:rsidRDefault="00791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03428C"/>
    <w:multiLevelType w:val="singleLevel"/>
    <w:tmpl w:val="73BA1296"/>
    <w:lvl w:ilvl="0">
      <w:start w:val="16"/>
      <w:numFmt w:val="bullet"/>
      <w:pStyle w:val="IB2"/>
      <w:lvlText w:val="-"/>
      <w:lvlJc w:val="left"/>
      <w:pPr>
        <w:tabs>
          <w:tab w:val="num" w:pos="360"/>
        </w:tabs>
        <w:ind w:left="360" w:hanging="360"/>
      </w:pPr>
      <w:rPr>
        <w:rFonts w:hint="default"/>
      </w:rPr>
    </w:lvl>
  </w:abstractNum>
  <w:abstractNum w:abstractNumId="2">
    <w:nsid w:val="112C7334"/>
    <w:multiLevelType w:val="hybridMultilevel"/>
    <w:tmpl w:val="AF40B562"/>
    <w:lvl w:ilvl="0" w:tplc="FFFFFFFF">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207B04"/>
    <w:multiLevelType w:val="hybridMultilevel"/>
    <w:tmpl w:val="5718B9FA"/>
    <w:lvl w:ilvl="0" w:tplc="6D328A9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C9275A"/>
    <w:multiLevelType w:val="hybridMultilevel"/>
    <w:tmpl w:val="C602D190"/>
    <w:lvl w:ilvl="0" w:tplc="E1DC4AA4">
      <w:numFmt w:val="bullet"/>
      <w:lvlText w:val="-"/>
      <w:lvlJc w:val="left"/>
      <w:pPr>
        <w:ind w:left="420" w:hanging="420"/>
      </w:pPr>
      <w:rPr>
        <w:rFonts w:ascii="Verdana" w:eastAsia="SimSun" w:hAnsi="Verdana"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3250B9"/>
    <w:multiLevelType w:val="hybridMultilevel"/>
    <w:tmpl w:val="C69612A4"/>
    <w:lvl w:ilvl="0" w:tplc="A760A912">
      <w:start w:val="3"/>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6">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CC834AD"/>
    <w:multiLevelType w:val="hybridMultilevel"/>
    <w:tmpl w:val="3222C208"/>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nsid w:val="5D75163D"/>
    <w:multiLevelType w:val="singleLevel"/>
    <w:tmpl w:val="9992F454"/>
    <w:lvl w:ilvl="0">
      <w:start w:val="1"/>
      <w:numFmt w:val="decimal"/>
      <w:pStyle w:val="IBN"/>
      <w:lvlText w:val="%1)"/>
      <w:legacy w:legacy="1" w:legacySpace="0" w:legacyIndent="283"/>
      <w:lvlJc w:val="left"/>
      <w:pPr>
        <w:ind w:left="850" w:hanging="283"/>
      </w:pPr>
    </w:lvl>
  </w:abstractNum>
  <w:abstractNum w:abstractNumId="9">
    <w:nsid w:val="79517AA9"/>
    <w:multiLevelType w:val="hybridMultilevel"/>
    <w:tmpl w:val="3F0ABF52"/>
    <w:lvl w:ilvl="0" w:tplc="8CC6FC3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79587461"/>
    <w:multiLevelType w:val="singleLevel"/>
    <w:tmpl w:val="9992F454"/>
    <w:lvl w:ilvl="0">
      <w:start w:val="1"/>
      <w:numFmt w:val="decimal"/>
      <w:pStyle w:val="IBL"/>
      <w:lvlText w:val="%1)"/>
      <w:legacy w:legacy="1" w:legacySpace="0" w:legacyIndent="283"/>
      <w:lvlJc w:val="left"/>
      <w:pPr>
        <w:ind w:left="850" w:hanging="283"/>
      </w:pPr>
    </w:lvl>
  </w:abstractNum>
  <w:num w:numId="1">
    <w:abstractNumId w:val="1"/>
  </w:num>
  <w:num w:numId="2">
    <w:abstractNumId w:val="8"/>
  </w:num>
  <w:num w:numId="3">
    <w:abstractNumId w:val="10"/>
  </w:num>
  <w:num w:numId="4">
    <w:abstractNumId w:val="3"/>
  </w:num>
  <w:num w:numId="5">
    <w:abstractNumId w:val="5"/>
  </w:num>
  <w:num w:numId="6">
    <w:abstractNumId w:val="2"/>
  </w:num>
  <w:num w:numId="7">
    <w:abstractNumId w:val="7"/>
  </w:num>
  <w:num w:numId="8">
    <w:abstractNumId w:val="9"/>
  </w:num>
  <w:num w:numId="9">
    <w:abstractNumId w:val="6"/>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EAA"/>
    <w:rsid w:val="00010360"/>
    <w:rsid w:val="00011F90"/>
    <w:rsid w:val="00013E29"/>
    <w:rsid w:val="00015941"/>
    <w:rsid w:val="00015CD4"/>
    <w:rsid w:val="000161DB"/>
    <w:rsid w:val="00022E4A"/>
    <w:rsid w:val="00024D01"/>
    <w:rsid w:val="0003613D"/>
    <w:rsid w:val="00036AF5"/>
    <w:rsid w:val="00043CE7"/>
    <w:rsid w:val="00046068"/>
    <w:rsid w:val="00047F4D"/>
    <w:rsid w:val="00054677"/>
    <w:rsid w:val="000620BA"/>
    <w:rsid w:val="00064B5F"/>
    <w:rsid w:val="00065B53"/>
    <w:rsid w:val="00072440"/>
    <w:rsid w:val="00082327"/>
    <w:rsid w:val="00083A1C"/>
    <w:rsid w:val="000911FD"/>
    <w:rsid w:val="00096B6E"/>
    <w:rsid w:val="000A025E"/>
    <w:rsid w:val="000A1381"/>
    <w:rsid w:val="000A26D7"/>
    <w:rsid w:val="000A2C0B"/>
    <w:rsid w:val="000A3B3A"/>
    <w:rsid w:val="000A3ED9"/>
    <w:rsid w:val="000A6394"/>
    <w:rsid w:val="000A705B"/>
    <w:rsid w:val="000A798C"/>
    <w:rsid w:val="000B00C7"/>
    <w:rsid w:val="000B036C"/>
    <w:rsid w:val="000B0F0C"/>
    <w:rsid w:val="000B1C1D"/>
    <w:rsid w:val="000B21B9"/>
    <w:rsid w:val="000B5421"/>
    <w:rsid w:val="000B7FB2"/>
    <w:rsid w:val="000C038A"/>
    <w:rsid w:val="000C4966"/>
    <w:rsid w:val="000C6598"/>
    <w:rsid w:val="000D072D"/>
    <w:rsid w:val="000D6034"/>
    <w:rsid w:val="000D6BCE"/>
    <w:rsid w:val="000E1F73"/>
    <w:rsid w:val="000E44D8"/>
    <w:rsid w:val="000F01F3"/>
    <w:rsid w:val="0010383C"/>
    <w:rsid w:val="0010507F"/>
    <w:rsid w:val="00105DE3"/>
    <w:rsid w:val="00106C13"/>
    <w:rsid w:val="001149C8"/>
    <w:rsid w:val="00116297"/>
    <w:rsid w:val="00121013"/>
    <w:rsid w:val="00134524"/>
    <w:rsid w:val="001355C0"/>
    <w:rsid w:val="001372BD"/>
    <w:rsid w:val="00142AF5"/>
    <w:rsid w:val="00144891"/>
    <w:rsid w:val="00145D43"/>
    <w:rsid w:val="00147180"/>
    <w:rsid w:val="001478CD"/>
    <w:rsid w:val="00151634"/>
    <w:rsid w:val="00153587"/>
    <w:rsid w:val="00154976"/>
    <w:rsid w:val="00154F7F"/>
    <w:rsid w:val="00160702"/>
    <w:rsid w:val="00162368"/>
    <w:rsid w:val="001651F2"/>
    <w:rsid w:val="00167D2E"/>
    <w:rsid w:val="00175C3E"/>
    <w:rsid w:val="0017754A"/>
    <w:rsid w:val="001807C6"/>
    <w:rsid w:val="00181177"/>
    <w:rsid w:val="00182B4A"/>
    <w:rsid w:val="00183D3F"/>
    <w:rsid w:val="0018539E"/>
    <w:rsid w:val="001917CC"/>
    <w:rsid w:val="00192BC2"/>
    <w:rsid w:val="00192C46"/>
    <w:rsid w:val="0019325B"/>
    <w:rsid w:val="001970AA"/>
    <w:rsid w:val="001976D4"/>
    <w:rsid w:val="001A1AA6"/>
    <w:rsid w:val="001A2F26"/>
    <w:rsid w:val="001A54D7"/>
    <w:rsid w:val="001A7B60"/>
    <w:rsid w:val="001B309E"/>
    <w:rsid w:val="001B4198"/>
    <w:rsid w:val="001B63FE"/>
    <w:rsid w:val="001B6A53"/>
    <w:rsid w:val="001B7A65"/>
    <w:rsid w:val="001C1084"/>
    <w:rsid w:val="001C15C2"/>
    <w:rsid w:val="001C3A9B"/>
    <w:rsid w:val="001C4B43"/>
    <w:rsid w:val="001C6E4F"/>
    <w:rsid w:val="001D010D"/>
    <w:rsid w:val="001D0F61"/>
    <w:rsid w:val="001D2198"/>
    <w:rsid w:val="001D5D96"/>
    <w:rsid w:val="001E1533"/>
    <w:rsid w:val="001E2DDD"/>
    <w:rsid w:val="001E41F3"/>
    <w:rsid w:val="001E56A3"/>
    <w:rsid w:val="001E5B54"/>
    <w:rsid w:val="001E5D2A"/>
    <w:rsid w:val="001F34A9"/>
    <w:rsid w:val="001F54AF"/>
    <w:rsid w:val="001F678A"/>
    <w:rsid w:val="00203872"/>
    <w:rsid w:val="0020425A"/>
    <w:rsid w:val="00205662"/>
    <w:rsid w:val="0020678D"/>
    <w:rsid w:val="00210854"/>
    <w:rsid w:val="00213DA3"/>
    <w:rsid w:val="002145DD"/>
    <w:rsid w:val="00216A40"/>
    <w:rsid w:val="00216E4D"/>
    <w:rsid w:val="00216FD9"/>
    <w:rsid w:val="0022063C"/>
    <w:rsid w:val="00224765"/>
    <w:rsid w:val="00224BEA"/>
    <w:rsid w:val="002262F7"/>
    <w:rsid w:val="00227376"/>
    <w:rsid w:val="00233D48"/>
    <w:rsid w:val="002354A8"/>
    <w:rsid w:val="00246DE1"/>
    <w:rsid w:val="00247206"/>
    <w:rsid w:val="00247FE7"/>
    <w:rsid w:val="0025339B"/>
    <w:rsid w:val="002541E5"/>
    <w:rsid w:val="0025513A"/>
    <w:rsid w:val="00256CCC"/>
    <w:rsid w:val="0026004D"/>
    <w:rsid w:val="00267A03"/>
    <w:rsid w:val="00270202"/>
    <w:rsid w:val="00275982"/>
    <w:rsid w:val="00275D12"/>
    <w:rsid w:val="00276A25"/>
    <w:rsid w:val="00277B0E"/>
    <w:rsid w:val="002811E8"/>
    <w:rsid w:val="00284E96"/>
    <w:rsid w:val="002860C4"/>
    <w:rsid w:val="00290EE6"/>
    <w:rsid w:val="00293DAD"/>
    <w:rsid w:val="00294D15"/>
    <w:rsid w:val="00294F85"/>
    <w:rsid w:val="002A422F"/>
    <w:rsid w:val="002A5C25"/>
    <w:rsid w:val="002A7278"/>
    <w:rsid w:val="002B08D9"/>
    <w:rsid w:val="002B1293"/>
    <w:rsid w:val="002B162D"/>
    <w:rsid w:val="002B5741"/>
    <w:rsid w:val="002C549F"/>
    <w:rsid w:val="002D6B09"/>
    <w:rsid w:val="002D77E0"/>
    <w:rsid w:val="002E11C9"/>
    <w:rsid w:val="002E4A05"/>
    <w:rsid w:val="002E7B99"/>
    <w:rsid w:val="002F249A"/>
    <w:rsid w:val="002F2526"/>
    <w:rsid w:val="002F2AB7"/>
    <w:rsid w:val="002F547C"/>
    <w:rsid w:val="002F5946"/>
    <w:rsid w:val="002F737A"/>
    <w:rsid w:val="00302D60"/>
    <w:rsid w:val="00303C1E"/>
    <w:rsid w:val="00305409"/>
    <w:rsid w:val="00306DDF"/>
    <w:rsid w:val="00307AD9"/>
    <w:rsid w:val="0031336A"/>
    <w:rsid w:val="00314A04"/>
    <w:rsid w:val="0031665A"/>
    <w:rsid w:val="003169A3"/>
    <w:rsid w:val="0032018A"/>
    <w:rsid w:val="00322FC1"/>
    <w:rsid w:val="00323C3B"/>
    <w:rsid w:val="003278A2"/>
    <w:rsid w:val="00327C8F"/>
    <w:rsid w:val="00330804"/>
    <w:rsid w:val="0033403B"/>
    <w:rsid w:val="003366A0"/>
    <w:rsid w:val="003379F7"/>
    <w:rsid w:val="00341A4B"/>
    <w:rsid w:val="00342E74"/>
    <w:rsid w:val="00353CDB"/>
    <w:rsid w:val="003574D2"/>
    <w:rsid w:val="0036354D"/>
    <w:rsid w:val="0036364C"/>
    <w:rsid w:val="00367BBB"/>
    <w:rsid w:val="0037096A"/>
    <w:rsid w:val="00371CDC"/>
    <w:rsid w:val="003724F9"/>
    <w:rsid w:val="00376725"/>
    <w:rsid w:val="00376A11"/>
    <w:rsid w:val="00376A41"/>
    <w:rsid w:val="00381113"/>
    <w:rsid w:val="00381654"/>
    <w:rsid w:val="003823EC"/>
    <w:rsid w:val="003836D2"/>
    <w:rsid w:val="00383D21"/>
    <w:rsid w:val="00386524"/>
    <w:rsid w:val="00386A86"/>
    <w:rsid w:val="00390EDD"/>
    <w:rsid w:val="00393502"/>
    <w:rsid w:val="00393F34"/>
    <w:rsid w:val="00397953"/>
    <w:rsid w:val="00397E94"/>
    <w:rsid w:val="003A0752"/>
    <w:rsid w:val="003A0C0C"/>
    <w:rsid w:val="003A47CF"/>
    <w:rsid w:val="003A6B36"/>
    <w:rsid w:val="003B2370"/>
    <w:rsid w:val="003B3481"/>
    <w:rsid w:val="003B52AC"/>
    <w:rsid w:val="003B7B7F"/>
    <w:rsid w:val="003C749C"/>
    <w:rsid w:val="003D1529"/>
    <w:rsid w:val="003D1642"/>
    <w:rsid w:val="003D1A2F"/>
    <w:rsid w:val="003E1A36"/>
    <w:rsid w:val="003E7CD4"/>
    <w:rsid w:val="003F1027"/>
    <w:rsid w:val="004063E8"/>
    <w:rsid w:val="00410587"/>
    <w:rsid w:val="00412DD5"/>
    <w:rsid w:val="00415059"/>
    <w:rsid w:val="00417738"/>
    <w:rsid w:val="00423594"/>
    <w:rsid w:val="004242F1"/>
    <w:rsid w:val="00424C11"/>
    <w:rsid w:val="0043159C"/>
    <w:rsid w:val="00431E0D"/>
    <w:rsid w:val="004329BB"/>
    <w:rsid w:val="00433133"/>
    <w:rsid w:val="0043467C"/>
    <w:rsid w:val="00436841"/>
    <w:rsid w:val="0044053C"/>
    <w:rsid w:val="00441EF0"/>
    <w:rsid w:val="00443B53"/>
    <w:rsid w:val="00445D85"/>
    <w:rsid w:val="00446D3A"/>
    <w:rsid w:val="00450537"/>
    <w:rsid w:val="00450662"/>
    <w:rsid w:val="00450DC9"/>
    <w:rsid w:val="00454644"/>
    <w:rsid w:val="004562B1"/>
    <w:rsid w:val="00457B0A"/>
    <w:rsid w:val="004704DF"/>
    <w:rsid w:val="00472014"/>
    <w:rsid w:val="00473913"/>
    <w:rsid w:val="00475D5A"/>
    <w:rsid w:val="004805CC"/>
    <w:rsid w:val="00480A02"/>
    <w:rsid w:val="0048225B"/>
    <w:rsid w:val="00482371"/>
    <w:rsid w:val="00484B3F"/>
    <w:rsid w:val="00484FF7"/>
    <w:rsid w:val="00485C34"/>
    <w:rsid w:val="00487805"/>
    <w:rsid w:val="004A0A63"/>
    <w:rsid w:val="004A24D4"/>
    <w:rsid w:val="004A6412"/>
    <w:rsid w:val="004B0480"/>
    <w:rsid w:val="004B45F9"/>
    <w:rsid w:val="004B46D7"/>
    <w:rsid w:val="004B707D"/>
    <w:rsid w:val="004B75B7"/>
    <w:rsid w:val="004C28AF"/>
    <w:rsid w:val="004C5C58"/>
    <w:rsid w:val="004D1A22"/>
    <w:rsid w:val="004D37EC"/>
    <w:rsid w:val="004D6EDB"/>
    <w:rsid w:val="004E00E5"/>
    <w:rsid w:val="004E1AA8"/>
    <w:rsid w:val="004E3222"/>
    <w:rsid w:val="004E38E1"/>
    <w:rsid w:val="004E42B2"/>
    <w:rsid w:val="004F24D6"/>
    <w:rsid w:val="004F3001"/>
    <w:rsid w:val="004F366F"/>
    <w:rsid w:val="004F3696"/>
    <w:rsid w:val="005014D3"/>
    <w:rsid w:val="00507C88"/>
    <w:rsid w:val="00507D5A"/>
    <w:rsid w:val="00510ED4"/>
    <w:rsid w:val="005112D1"/>
    <w:rsid w:val="00511392"/>
    <w:rsid w:val="005122D6"/>
    <w:rsid w:val="0051580D"/>
    <w:rsid w:val="005167F4"/>
    <w:rsid w:val="005169E4"/>
    <w:rsid w:val="00517BE3"/>
    <w:rsid w:val="00517CF6"/>
    <w:rsid w:val="00524F7E"/>
    <w:rsid w:val="00525E9C"/>
    <w:rsid w:val="005262D8"/>
    <w:rsid w:val="00526A74"/>
    <w:rsid w:val="005310BC"/>
    <w:rsid w:val="00533337"/>
    <w:rsid w:val="00533F66"/>
    <w:rsid w:val="005351CB"/>
    <w:rsid w:val="00535E00"/>
    <w:rsid w:val="00540052"/>
    <w:rsid w:val="00542116"/>
    <w:rsid w:val="00553C30"/>
    <w:rsid w:val="0055424A"/>
    <w:rsid w:val="00554867"/>
    <w:rsid w:val="00555048"/>
    <w:rsid w:val="005604E4"/>
    <w:rsid w:val="00562529"/>
    <w:rsid w:val="00562B83"/>
    <w:rsid w:val="005631E4"/>
    <w:rsid w:val="00563B66"/>
    <w:rsid w:val="00563BD9"/>
    <w:rsid w:val="00565A8D"/>
    <w:rsid w:val="00572A4B"/>
    <w:rsid w:val="0057412A"/>
    <w:rsid w:val="0057540C"/>
    <w:rsid w:val="005774EA"/>
    <w:rsid w:val="00592D74"/>
    <w:rsid w:val="00594BB0"/>
    <w:rsid w:val="005A2D53"/>
    <w:rsid w:val="005B0D88"/>
    <w:rsid w:val="005C0311"/>
    <w:rsid w:val="005C1180"/>
    <w:rsid w:val="005C2713"/>
    <w:rsid w:val="005C35FD"/>
    <w:rsid w:val="005C3C2E"/>
    <w:rsid w:val="005C43FB"/>
    <w:rsid w:val="005C6904"/>
    <w:rsid w:val="005C6B63"/>
    <w:rsid w:val="005D137F"/>
    <w:rsid w:val="005D27E2"/>
    <w:rsid w:val="005E2727"/>
    <w:rsid w:val="005E2C44"/>
    <w:rsid w:val="005E4C91"/>
    <w:rsid w:val="005E7DCD"/>
    <w:rsid w:val="005F3226"/>
    <w:rsid w:val="005F67C2"/>
    <w:rsid w:val="00602377"/>
    <w:rsid w:val="00602C99"/>
    <w:rsid w:val="00604C60"/>
    <w:rsid w:val="0060621F"/>
    <w:rsid w:val="006104E8"/>
    <w:rsid w:val="00611BC7"/>
    <w:rsid w:val="006140D9"/>
    <w:rsid w:val="00615E18"/>
    <w:rsid w:val="00616A8B"/>
    <w:rsid w:val="006170B1"/>
    <w:rsid w:val="00617196"/>
    <w:rsid w:val="00621188"/>
    <w:rsid w:val="0062217B"/>
    <w:rsid w:val="00622A87"/>
    <w:rsid w:val="006247B1"/>
    <w:rsid w:val="006257ED"/>
    <w:rsid w:val="006317A5"/>
    <w:rsid w:val="00634C1D"/>
    <w:rsid w:val="00641EF8"/>
    <w:rsid w:val="006428B7"/>
    <w:rsid w:val="006434EA"/>
    <w:rsid w:val="006435DF"/>
    <w:rsid w:val="00645A06"/>
    <w:rsid w:val="00646AB4"/>
    <w:rsid w:val="006475CC"/>
    <w:rsid w:val="006514B3"/>
    <w:rsid w:val="0065693E"/>
    <w:rsid w:val="0065743F"/>
    <w:rsid w:val="006647A8"/>
    <w:rsid w:val="00673E2D"/>
    <w:rsid w:val="00675DFF"/>
    <w:rsid w:val="006767B6"/>
    <w:rsid w:val="006832F5"/>
    <w:rsid w:val="00685EDA"/>
    <w:rsid w:val="00686436"/>
    <w:rsid w:val="00687DAE"/>
    <w:rsid w:val="00695144"/>
    <w:rsid w:val="00695609"/>
    <w:rsid w:val="00695808"/>
    <w:rsid w:val="00695964"/>
    <w:rsid w:val="00695E0B"/>
    <w:rsid w:val="00697585"/>
    <w:rsid w:val="006A11E1"/>
    <w:rsid w:val="006A65B5"/>
    <w:rsid w:val="006A75A8"/>
    <w:rsid w:val="006A7E17"/>
    <w:rsid w:val="006B46FB"/>
    <w:rsid w:val="006B47B0"/>
    <w:rsid w:val="006C1F27"/>
    <w:rsid w:val="006C520B"/>
    <w:rsid w:val="006C618D"/>
    <w:rsid w:val="006C7C96"/>
    <w:rsid w:val="006D2E89"/>
    <w:rsid w:val="006D4A46"/>
    <w:rsid w:val="006E1037"/>
    <w:rsid w:val="006E21F9"/>
    <w:rsid w:val="006E21FB"/>
    <w:rsid w:val="006E2BCD"/>
    <w:rsid w:val="006E4966"/>
    <w:rsid w:val="006E4B59"/>
    <w:rsid w:val="006E7337"/>
    <w:rsid w:val="006E7D45"/>
    <w:rsid w:val="006F0737"/>
    <w:rsid w:val="006F09F3"/>
    <w:rsid w:val="006F1FD3"/>
    <w:rsid w:val="006F475C"/>
    <w:rsid w:val="006F5273"/>
    <w:rsid w:val="006F5B3E"/>
    <w:rsid w:val="006F6275"/>
    <w:rsid w:val="006F7579"/>
    <w:rsid w:val="00700B27"/>
    <w:rsid w:val="00701193"/>
    <w:rsid w:val="0070386D"/>
    <w:rsid w:val="00704F56"/>
    <w:rsid w:val="00705A09"/>
    <w:rsid w:val="007066B3"/>
    <w:rsid w:val="00711B2C"/>
    <w:rsid w:val="007136E5"/>
    <w:rsid w:val="00720BFE"/>
    <w:rsid w:val="0072306D"/>
    <w:rsid w:val="00723415"/>
    <w:rsid w:val="007276C8"/>
    <w:rsid w:val="0072791A"/>
    <w:rsid w:val="00727CC1"/>
    <w:rsid w:val="007316CC"/>
    <w:rsid w:val="00731A9A"/>
    <w:rsid w:val="00733120"/>
    <w:rsid w:val="007438F6"/>
    <w:rsid w:val="00743B18"/>
    <w:rsid w:val="00745C30"/>
    <w:rsid w:val="007503B4"/>
    <w:rsid w:val="00757B4F"/>
    <w:rsid w:val="00757D23"/>
    <w:rsid w:val="00762D03"/>
    <w:rsid w:val="007635A0"/>
    <w:rsid w:val="00764D0B"/>
    <w:rsid w:val="0077070B"/>
    <w:rsid w:val="00770770"/>
    <w:rsid w:val="0077280A"/>
    <w:rsid w:val="007757F4"/>
    <w:rsid w:val="00775CBC"/>
    <w:rsid w:val="00776043"/>
    <w:rsid w:val="00776A56"/>
    <w:rsid w:val="007803C4"/>
    <w:rsid w:val="00784825"/>
    <w:rsid w:val="00786136"/>
    <w:rsid w:val="00790E8A"/>
    <w:rsid w:val="00791B52"/>
    <w:rsid w:val="00792342"/>
    <w:rsid w:val="0079296D"/>
    <w:rsid w:val="007960FF"/>
    <w:rsid w:val="007A0AB2"/>
    <w:rsid w:val="007A10D5"/>
    <w:rsid w:val="007A59C2"/>
    <w:rsid w:val="007B043C"/>
    <w:rsid w:val="007B04D7"/>
    <w:rsid w:val="007B184A"/>
    <w:rsid w:val="007B2C9C"/>
    <w:rsid w:val="007B2FC9"/>
    <w:rsid w:val="007B512A"/>
    <w:rsid w:val="007B7F35"/>
    <w:rsid w:val="007C2097"/>
    <w:rsid w:val="007C63BF"/>
    <w:rsid w:val="007D5D0F"/>
    <w:rsid w:val="007D6A07"/>
    <w:rsid w:val="007E375B"/>
    <w:rsid w:val="007E40E5"/>
    <w:rsid w:val="007E70D2"/>
    <w:rsid w:val="007F1367"/>
    <w:rsid w:val="007F2407"/>
    <w:rsid w:val="007F2EB5"/>
    <w:rsid w:val="007F3414"/>
    <w:rsid w:val="007F5ED3"/>
    <w:rsid w:val="007F6A86"/>
    <w:rsid w:val="007F6BA7"/>
    <w:rsid w:val="007F77E1"/>
    <w:rsid w:val="00802B8C"/>
    <w:rsid w:val="00802E0C"/>
    <w:rsid w:val="0080408B"/>
    <w:rsid w:val="00805407"/>
    <w:rsid w:val="00805872"/>
    <w:rsid w:val="00805AB9"/>
    <w:rsid w:val="00806607"/>
    <w:rsid w:val="00810B5B"/>
    <w:rsid w:val="008133A7"/>
    <w:rsid w:val="008175D6"/>
    <w:rsid w:val="00821B08"/>
    <w:rsid w:val="00821D80"/>
    <w:rsid w:val="0082484F"/>
    <w:rsid w:val="00825822"/>
    <w:rsid w:val="0083108F"/>
    <w:rsid w:val="008315B7"/>
    <w:rsid w:val="00831EA3"/>
    <w:rsid w:val="008414F9"/>
    <w:rsid w:val="00842594"/>
    <w:rsid w:val="00852055"/>
    <w:rsid w:val="00855A26"/>
    <w:rsid w:val="00861EEA"/>
    <w:rsid w:val="008626E7"/>
    <w:rsid w:val="0086687B"/>
    <w:rsid w:val="00867A0C"/>
    <w:rsid w:val="00870EE7"/>
    <w:rsid w:val="00871369"/>
    <w:rsid w:val="0087191A"/>
    <w:rsid w:val="00874859"/>
    <w:rsid w:val="008749BF"/>
    <w:rsid w:val="00880243"/>
    <w:rsid w:val="00880972"/>
    <w:rsid w:val="00883879"/>
    <w:rsid w:val="008849B4"/>
    <w:rsid w:val="0088579B"/>
    <w:rsid w:val="00886814"/>
    <w:rsid w:val="00887D65"/>
    <w:rsid w:val="00892127"/>
    <w:rsid w:val="0089346D"/>
    <w:rsid w:val="00894EB6"/>
    <w:rsid w:val="00895C16"/>
    <w:rsid w:val="008A03D2"/>
    <w:rsid w:val="008A2961"/>
    <w:rsid w:val="008B0CD3"/>
    <w:rsid w:val="008B25CD"/>
    <w:rsid w:val="008B3D24"/>
    <w:rsid w:val="008B3DED"/>
    <w:rsid w:val="008B4E84"/>
    <w:rsid w:val="008B600A"/>
    <w:rsid w:val="008B633F"/>
    <w:rsid w:val="008B762E"/>
    <w:rsid w:val="008B7780"/>
    <w:rsid w:val="008B7FA9"/>
    <w:rsid w:val="008C1800"/>
    <w:rsid w:val="008C74C9"/>
    <w:rsid w:val="008D0B0A"/>
    <w:rsid w:val="008D2409"/>
    <w:rsid w:val="008D2954"/>
    <w:rsid w:val="008D34F0"/>
    <w:rsid w:val="008D6DFA"/>
    <w:rsid w:val="008E5958"/>
    <w:rsid w:val="008E5D80"/>
    <w:rsid w:val="008E663A"/>
    <w:rsid w:val="008E664A"/>
    <w:rsid w:val="008E79F5"/>
    <w:rsid w:val="008F073C"/>
    <w:rsid w:val="008F1A81"/>
    <w:rsid w:val="008F5082"/>
    <w:rsid w:val="008F6232"/>
    <w:rsid w:val="008F686C"/>
    <w:rsid w:val="0090121E"/>
    <w:rsid w:val="00901971"/>
    <w:rsid w:val="00905C0B"/>
    <w:rsid w:val="00911419"/>
    <w:rsid w:val="00911A99"/>
    <w:rsid w:val="0091332A"/>
    <w:rsid w:val="0092181B"/>
    <w:rsid w:val="009248CB"/>
    <w:rsid w:val="009319EF"/>
    <w:rsid w:val="009366F1"/>
    <w:rsid w:val="009428B2"/>
    <w:rsid w:val="00952EB0"/>
    <w:rsid w:val="00953011"/>
    <w:rsid w:val="00954B4B"/>
    <w:rsid w:val="00956350"/>
    <w:rsid w:val="0096592F"/>
    <w:rsid w:val="00971572"/>
    <w:rsid w:val="00972131"/>
    <w:rsid w:val="009738D6"/>
    <w:rsid w:val="0097711A"/>
    <w:rsid w:val="009777D9"/>
    <w:rsid w:val="00985347"/>
    <w:rsid w:val="00986376"/>
    <w:rsid w:val="00987837"/>
    <w:rsid w:val="0099025A"/>
    <w:rsid w:val="00991533"/>
    <w:rsid w:val="00991B88"/>
    <w:rsid w:val="00991C18"/>
    <w:rsid w:val="00992BC7"/>
    <w:rsid w:val="00996BB8"/>
    <w:rsid w:val="009A579D"/>
    <w:rsid w:val="009A63DF"/>
    <w:rsid w:val="009B25F1"/>
    <w:rsid w:val="009B5A72"/>
    <w:rsid w:val="009B60DB"/>
    <w:rsid w:val="009C0EE0"/>
    <w:rsid w:val="009C607E"/>
    <w:rsid w:val="009C6B4B"/>
    <w:rsid w:val="009D0C3C"/>
    <w:rsid w:val="009D1329"/>
    <w:rsid w:val="009D4251"/>
    <w:rsid w:val="009D75FF"/>
    <w:rsid w:val="009E0FD6"/>
    <w:rsid w:val="009E1401"/>
    <w:rsid w:val="009E2927"/>
    <w:rsid w:val="009E3297"/>
    <w:rsid w:val="009E65CD"/>
    <w:rsid w:val="009F1152"/>
    <w:rsid w:val="009F2943"/>
    <w:rsid w:val="009F4EB4"/>
    <w:rsid w:val="009F5206"/>
    <w:rsid w:val="009F6C0A"/>
    <w:rsid w:val="009F734F"/>
    <w:rsid w:val="00A06C6B"/>
    <w:rsid w:val="00A12E92"/>
    <w:rsid w:val="00A14642"/>
    <w:rsid w:val="00A15CA2"/>
    <w:rsid w:val="00A200FC"/>
    <w:rsid w:val="00A2034C"/>
    <w:rsid w:val="00A229D6"/>
    <w:rsid w:val="00A246B6"/>
    <w:rsid w:val="00A267A3"/>
    <w:rsid w:val="00A34D90"/>
    <w:rsid w:val="00A446FA"/>
    <w:rsid w:val="00A46969"/>
    <w:rsid w:val="00A46D9B"/>
    <w:rsid w:val="00A474F6"/>
    <w:rsid w:val="00A47E70"/>
    <w:rsid w:val="00A5108D"/>
    <w:rsid w:val="00A52A68"/>
    <w:rsid w:val="00A6153A"/>
    <w:rsid w:val="00A63178"/>
    <w:rsid w:val="00A63C15"/>
    <w:rsid w:val="00A63C8E"/>
    <w:rsid w:val="00A647CC"/>
    <w:rsid w:val="00A66DC1"/>
    <w:rsid w:val="00A724FC"/>
    <w:rsid w:val="00A74C97"/>
    <w:rsid w:val="00A7537C"/>
    <w:rsid w:val="00A760B3"/>
    <w:rsid w:val="00A7671C"/>
    <w:rsid w:val="00A80BF1"/>
    <w:rsid w:val="00A829FF"/>
    <w:rsid w:val="00A82AE9"/>
    <w:rsid w:val="00A82E65"/>
    <w:rsid w:val="00A83822"/>
    <w:rsid w:val="00A8492B"/>
    <w:rsid w:val="00A86655"/>
    <w:rsid w:val="00A907F1"/>
    <w:rsid w:val="00A937C2"/>
    <w:rsid w:val="00A95AD1"/>
    <w:rsid w:val="00A95B7F"/>
    <w:rsid w:val="00A96710"/>
    <w:rsid w:val="00A97266"/>
    <w:rsid w:val="00AA3CFE"/>
    <w:rsid w:val="00AB0010"/>
    <w:rsid w:val="00AB27A3"/>
    <w:rsid w:val="00AB5F01"/>
    <w:rsid w:val="00AB6A2D"/>
    <w:rsid w:val="00AC7C60"/>
    <w:rsid w:val="00AD1CD8"/>
    <w:rsid w:val="00AD4266"/>
    <w:rsid w:val="00AD7BAE"/>
    <w:rsid w:val="00AE0186"/>
    <w:rsid w:val="00AE1805"/>
    <w:rsid w:val="00AE2704"/>
    <w:rsid w:val="00AE30BA"/>
    <w:rsid w:val="00AE424C"/>
    <w:rsid w:val="00AF2727"/>
    <w:rsid w:val="00B0011A"/>
    <w:rsid w:val="00B0187E"/>
    <w:rsid w:val="00B058E9"/>
    <w:rsid w:val="00B11FBE"/>
    <w:rsid w:val="00B125B5"/>
    <w:rsid w:val="00B1781C"/>
    <w:rsid w:val="00B213F9"/>
    <w:rsid w:val="00B23D1B"/>
    <w:rsid w:val="00B258BB"/>
    <w:rsid w:val="00B279FC"/>
    <w:rsid w:val="00B301B7"/>
    <w:rsid w:val="00B302D8"/>
    <w:rsid w:val="00B35836"/>
    <w:rsid w:val="00B36ECE"/>
    <w:rsid w:val="00B419FC"/>
    <w:rsid w:val="00B4204A"/>
    <w:rsid w:val="00B4274B"/>
    <w:rsid w:val="00B44059"/>
    <w:rsid w:val="00B458D8"/>
    <w:rsid w:val="00B46403"/>
    <w:rsid w:val="00B46440"/>
    <w:rsid w:val="00B47520"/>
    <w:rsid w:val="00B53794"/>
    <w:rsid w:val="00B556A1"/>
    <w:rsid w:val="00B6070E"/>
    <w:rsid w:val="00B631F5"/>
    <w:rsid w:val="00B6676B"/>
    <w:rsid w:val="00B66EC0"/>
    <w:rsid w:val="00B67B97"/>
    <w:rsid w:val="00B67D90"/>
    <w:rsid w:val="00B70C6B"/>
    <w:rsid w:val="00B71544"/>
    <w:rsid w:val="00B72DB8"/>
    <w:rsid w:val="00B747D7"/>
    <w:rsid w:val="00B84FD8"/>
    <w:rsid w:val="00B8718D"/>
    <w:rsid w:val="00B915D4"/>
    <w:rsid w:val="00B94AF9"/>
    <w:rsid w:val="00B968C8"/>
    <w:rsid w:val="00B97801"/>
    <w:rsid w:val="00BA1D3D"/>
    <w:rsid w:val="00BA3EC5"/>
    <w:rsid w:val="00BA4AF2"/>
    <w:rsid w:val="00BA5CA4"/>
    <w:rsid w:val="00BA5ED0"/>
    <w:rsid w:val="00BA6D13"/>
    <w:rsid w:val="00BB17B2"/>
    <w:rsid w:val="00BB1F02"/>
    <w:rsid w:val="00BB5DFC"/>
    <w:rsid w:val="00BD279D"/>
    <w:rsid w:val="00BD3DED"/>
    <w:rsid w:val="00BE1E4B"/>
    <w:rsid w:val="00BE1FF4"/>
    <w:rsid w:val="00BE3FDF"/>
    <w:rsid w:val="00BE5DA7"/>
    <w:rsid w:val="00BE77DA"/>
    <w:rsid w:val="00BF223F"/>
    <w:rsid w:val="00BF55F4"/>
    <w:rsid w:val="00BF6177"/>
    <w:rsid w:val="00C12A55"/>
    <w:rsid w:val="00C1383D"/>
    <w:rsid w:val="00C138AF"/>
    <w:rsid w:val="00C15F37"/>
    <w:rsid w:val="00C20269"/>
    <w:rsid w:val="00C22B5F"/>
    <w:rsid w:val="00C244EE"/>
    <w:rsid w:val="00C31195"/>
    <w:rsid w:val="00C31CB1"/>
    <w:rsid w:val="00C331D0"/>
    <w:rsid w:val="00C34221"/>
    <w:rsid w:val="00C35B78"/>
    <w:rsid w:val="00C37183"/>
    <w:rsid w:val="00C373B0"/>
    <w:rsid w:val="00C41B3C"/>
    <w:rsid w:val="00C4381E"/>
    <w:rsid w:val="00C513C5"/>
    <w:rsid w:val="00C51D77"/>
    <w:rsid w:val="00C61F70"/>
    <w:rsid w:val="00C672A8"/>
    <w:rsid w:val="00C73D47"/>
    <w:rsid w:val="00C7591B"/>
    <w:rsid w:val="00C8091D"/>
    <w:rsid w:val="00C84AD5"/>
    <w:rsid w:val="00C84E84"/>
    <w:rsid w:val="00C85F97"/>
    <w:rsid w:val="00C8723A"/>
    <w:rsid w:val="00C9127C"/>
    <w:rsid w:val="00C91CBF"/>
    <w:rsid w:val="00C9534C"/>
    <w:rsid w:val="00C95985"/>
    <w:rsid w:val="00CA39AB"/>
    <w:rsid w:val="00CA3B6A"/>
    <w:rsid w:val="00CA3E3F"/>
    <w:rsid w:val="00CA5EA0"/>
    <w:rsid w:val="00CA741E"/>
    <w:rsid w:val="00CB04AD"/>
    <w:rsid w:val="00CB5364"/>
    <w:rsid w:val="00CB5D96"/>
    <w:rsid w:val="00CB6589"/>
    <w:rsid w:val="00CC13AE"/>
    <w:rsid w:val="00CC3690"/>
    <w:rsid w:val="00CC4FED"/>
    <w:rsid w:val="00CC5026"/>
    <w:rsid w:val="00CC72C1"/>
    <w:rsid w:val="00CD24B8"/>
    <w:rsid w:val="00CE1D18"/>
    <w:rsid w:val="00CE1E34"/>
    <w:rsid w:val="00CE24EB"/>
    <w:rsid w:val="00CE7EAC"/>
    <w:rsid w:val="00CF49CF"/>
    <w:rsid w:val="00CF58DA"/>
    <w:rsid w:val="00CF7266"/>
    <w:rsid w:val="00D0323B"/>
    <w:rsid w:val="00D03F9A"/>
    <w:rsid w:val="00D06C45"/>
    <w:rsid w:val="00D10D43"/>
    <w:rsid w:val="00D12400"/>
    <w:rsid w:val="00D12BF8"/>
    <w:rsid w:val="00D1313D"/>
    <w:rsid w:val="00D15672"/>
    <w:rsid w:val="00D160D2"/>
    <w:rsid w:val="00D22586"/>
    <w:rsid w:val="00D328D9"/>
    <w:rsid w:val="00D33142"/>
    <w:rsid w:val="00D362B8"/>
    <w:rsid w:val="00D37C94"/>
    <w:rsid w:val="00D41C20"/>
    <w:rsid w:val="00D44176"/>
    <w:rsid w:val="00D4620B"/>
    <w:rsid w:val="00D464F0"/>
    <w:rsid w:val="00D471BC"/>
    <w:rsid w:val="00D5122A"/>
    <w:rsid w:val="00D512F0"/>
    <w:rsid w:val="00D54645"/>
    <w:rsid w:val="00D54806"/>
    <w:rsid w:val="00D56448"/>
    <w:rsid w:val="00D614E3"/>
    <w:rsid w:val="00D66D33"/>
    <w:rsid w:val="00D74C9B"/>
    <w:rsid w:val="00D76DE8"/>
    <w:rsid w:val="00D76EFE"/>
    <w:rsid w:val="00D80175"/>
    <w:rsid w:val="00D81D47"/>
    <w:rsid w:val="00D828DF"/>
    <w:rsid w:val="00D829F0"/>
    <w:rsid w:val="00D879C8"/>
    <w:rsid w:val="00D87D0C"/>
    <w:rsid w:val="00D975C7"/>
    <w:rsid w:val="00DA0439"/>
    <w:rsid w:val="00DA1411"/>
    <w:rsid w:val="00DA15D0"/>
    <w:rsid w:val="00DA285C"/>
    <w:rsid w:val="00DA39FB"/>
    <w:rsid w:val="00DA707D"/>
    <w:rsid w:val="00DB2F6D"/>
    <w:rsid w:val="00DB3EE1"/>
    <w:rsid w:val="00DB61C1"/>
    <w:rsid w:val="00DD15EA"/>
    <w:rsid w:val="00DD7663"/>
    <w:rsid w:val="00DD788A"/>
    <w:rsid w:val="00DE0420"/>
    <w:rsid w:val="00DE0DC9"/>
    <w:rsid w:val="00DE34CF"/>
    <w:rsid w:val="00DE538D"/>
    <w:rsid w:val="00DE6628"/>
    <w:rsid w:val="00DE6E08"/>
    <w:rsid w:val="00DF2E8E"/>
    <w:rsid w:val="00DF5F1F"/>
    <w:rsid w:val="00DF6E99"/>
    <w:rsid w:val="00E018E0"/>
    <w:rsid w:val="00E11209"/>
    <w:rsid w:val="00E135C3"/>
    <w:rsid w:val="00E13C62"/>
    <w:rsid w:val="00E1504C"/>
    <w:rsid w:val="00E15FB0"/>
    <w:rsid w:val="00E16370"/>
    <w:rsid w:val="00E16E2F"/>
    <w:rsid w:val="00E20E97"/>
    <w:rsid w:val="00E23427"/>
    <w:rsid w:val="00E25BD3"/>
    <w:rsid w:val="00E27DBE"/>
    <w:rsid w:val="00E31D92"/>
    <w:rsid w:val="00E36888"/>
    <w:rsid w:val="00E41E93"/>
    <w:rsid w:val="00E4220F"/>
    <w:rsid w:val="00E4354A"/>
    <w:rsid w:val="00E43AC5"/>
    <w:rsid w:val="00E45BB9"/>
    <w:rsid w:val="00E4613D"/>
    <w:rsid w:val="00E526F6"/>
    <w:rsid w:val="00E5402E"/>
    <w:rsid w:val="00E56E1D"/>
    <w:rsid w:val="00E56E27"/>
    <w:rsid w:val="00E57602"/>
    <w:rsid w:val="00E62E74"/>
    <w:rsid w:val="00E642B2"/>
    <w:rsid w:val="00E723E6"/>
    <w:rsid w:val="00E733B8"/>
    <w:rsid w:val="00E73639"/>
    <w:rsid w:val="00E81F19"/>
    <w:rsid w:val="00E85966"/>
    <w:rsid w:val="00E93346"/>
    <w:rsid w:val="00E944A9"/>
    <w:rsid w:val="00E9517A"/>
    <w:rsid w:val="00E977C5"/>
    <w:rsid w:val="00EA48E4"/>
    <w:rsid w:val="00EA5744"/>
    <w:rsid w:val="00EA6A87"/>
    <w:rsid w:val="00EB494C"/>
    <w:rsid w:val="00EB5152"/>
    <w:rsid w:val="00EB537B"/>
    <w:rsid w:val="00EB6545"/>
    <w:rsid w:val="00EC1E71"/>
    <w:rsid w:val="00EC3366"/>
    <w:rsid w:val="00EC5858"/>
    <w:rsid w:val="00EC6014"/>
    <w:rsid w:val="00EC701C"/>
    <w:rsid w:val="00EC73BE"/>
    <w:rsid w:val="00ED0128"/>
    <w:rsid w:val="00ED11F1"/>
    <w:rsid w:val="00ED1CDF"/>
    <w:rsid w:val="00ED3367"/>
    <w:rsid w:val="00ED3689"/>
    <w:rsid w:val="00ED48FD"/>
    <w:rsid w:val="00ED510F"/>
    <w:rsid w:val="00ED53DB"/>
    <w:rsid w:val="00ED67F6"/>
    <w:rsid w:val="00EE0ECC"/>
    <w:rsid w:val="00EE1AB1"/>
    <w:rsid w:val="00EE24FB"/>
    <w:rsid w:val="00EE4045"/>
    <w:rsid w:val="00EE4902"/>
    <w:rsid w:val="00EE7D7C"/>
    <w:rsid w:val="00EF1EBE"/>
    <w:rsid w:val="00EF3DCA"/>
    <w:rsid w:val="00EF4CD8"/>
    <w:rsid w:val="00EF5E9C"/>
    <w:rsid w:val="00EF7960"/>
    <w:rsid w:val="00F23782"/>
    <w:rsid w:val="00F25D98"/>
    <w:rsid w:val="00F2717C"/>
    <w:rsid w:val="00F300FB"/>
    <w:rsid w:val="00F3118D"/>
    <w:rsid w:val="00F35F2E"/>
    <w:rsid w:val="00F370EB"/>
    <w:rsid w:val="00F4621F"/>
    <w:rsid w:val="00F5185A"/>
    <w:rsid w:val="00F53094"/>
    <w:rsid w:val="00F55D70"/>
    <w:rsid w:val="00F5685C"/>
    <w:rsid w:val="00F618A4"/>
    <w:rsid w:val="00F6577D"/>
    <w:rsid w:val="00F66CC6"/>
    <w:rsid w:val="00F70C65"/>
    <w:rsid w:val="00F728D3"/>
    <w:rsid w:val="00F77355"/>
    <w:rsid w:val="00F82D15"/>
    <w:rsid w:val="00F82EEB"/>
    <w:rsid w:val="00F84573"/>
    <w:rsid w:val="00F95C4D"/>
    <w:rsid w:val="00FA03B7"/>
    <w:rsid w:val="00FA0EBB"/>
    <w:rsid w:val="00FA7D44"/>
    <w:rsid w:val="00FB24F2"/>
    <w:rsid w:val="00FB482C"/>
    <w:rsid w:val="00FB6386"/>
    <w:rsid w:val="00FB675D"/>
    <w:rsid w:val="00FB6EB8"/>
    <w:rsid w:val="00FB77C9"/>
    <w:rsid w:val="00FB7C27"/>
    <w:rsid w:val="00FC03ED"/>
    <w:rsid w:val="00FC727F"/>
    <w:rsid w:val="00FC7A2C"/>
    <w:rsid w:val="00FD1605"/>
    <w:rsid w:val="00FD29A6"/>
    <w:rsid w:val="00FD61DB"/>
    <w:rsid w:val="00FD63D9"/>
    <w:rsid w:val="00FE16F9"/>
    <w:rsid w:val="00FE55D8"/>
    <w:rsid w:val="00FE740D"/>
    <w:rsid w:val="00FF065F"/>
    <w:rsid w:val="00FF2AE8"/>
    <w:rsid w:val="00FF3D0A"/>
    <w:rsid w:val="00FF4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4251"/>
    <w:rPr>
      <w:rFonts w:ascii="Times New Roman" w:hAnsi="Times New Roman"/>
      <w:lang w:val="en-GB"/>
    </w:rPr>
  </w:style>
  <w:style w:type="character" w:customStyle="1" w:styleId="B1Char">
    <w:name w:val="B1 Char"/>
    <w:link w:val="B1"/>
    <w:rsid w:val="00646AB4"/>
    <w:rPr>
      <w:rFonts w:ascii="Times New Roman" w:hAnsi="Times New Roman"/>
      <w:lang w:val="en-GB" w:eastAsia="en-US"/>
    </w:rPr>
  </w:style>
  <w:style w:type="paragraph" w:styleId="BodyText3">
    <w:name w:val="Body Text 3"/>
    <w:basedOn w:val="Normal"/>
    <w:link w:val="BodyText3Char"/>
    <w:rsid w:val="00646AB4"/>
    <w:pPr>
      <w:keepNext/>
      <w:keepLines/>
      <w:overflowPunct w:val="0"/>
      <w:autoSpaceDE w:val="0"/>
      <w:autoSpaceDN w:val="0"/>
      <w:adjustRightInd w:val="0"/>
      <w:textAlignment w:val="baseline"/>
    </w:pPr>
    <w:rPr>
      <w:rFonts w:eastAsia="Times New Roman"/>
      <w:color w:val="000000"/>
    </w:rPr>
  </w:style>
  <w:style w:type="character" w:customStyle="1" w:styleId="BodyText3Char">
    <w:name w:val="Body Text 3 Char"/>
    <w:link w:val="BodyText3"/>
    <w:rsid w:val="00646AB4"/>
    <w:rPr>
      <w:rFonts w:ascii="Times New Roman" w:eastAsia="Times New Roman" w:hAnsi="Times New Roman"/>
      <w:color w:val="000000"/>
      <w:lang w:val="en-GB" w:eastAsia="en-US"/>
    </w:rPr>
  </w:style>
  <w:style w:type="paragraph" w:styleId="BodyText">
    <w:name w:val="Body Text"/>
    <w:basedOn w:val="Normal"/>
    <w:link w:val="BodyTextChar"/>
    <w:rsid w:val="00646AB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eastAsia="Times New Roman" w:hAnsi="Univers (W1)"/>
      <w:sz w:val="22"/>
    </w:rPr>
  </w:style>
  <w:style w:type="character" w:customStyle="1" w:styleId="BodyTextChar">
    <w:name w:val="Body Text Char"/>
    <w:link w:val="BodyText"/>
    <w:rsid w:val="00646AB4"/>
    <w:rPr>
      <w:rFonts w:ascii="Univers (W1)" w:eastAsia="Times New Roman" w:hAnsi="Univers (W1)"/>
      <w:sz w:val="22"/>
      <w:lang w:val="en-GB" w:eastAsia="en-US"/>
    </w:rPr>
  </w:style>
  <w:style w:type="paragraph" w:customStyle="1" w:styleId="IB3">
    <w:name w:val="IB3"/>
    <w:basedOn w:val="Normal"/>
    <w:rsid w:val="00646AB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46AB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46AB4"/>
    <w:pPr>
      <w:numPr>
        <w:numId w:val="1"/>
      </w:num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46AB4"/>
    <w:pPr>
      <w:numPr>
        <w:numId w:val="2"/>
      </w:num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46AB4"/>
    <w:pPr>
      <w:numPr>
        <w:numId w:val="3"/>
      </w:numPr>
      <w:tabs>
        <w:tab w:val="left" w:pos="284"/>
      </w:tabs>
      <w:overflowPunct w:val="0"/>
      <w:autoSpaceDE w:val="0"/>
      <w:autoSpaceDN w:val="0"/>
      <w:adjustRightInd w:val="0"/>
      <w:textAlignment w:val="baseline"/>
    </w:pPr>
    <w:rPr>
      <w:rFonts w:eastAsia="Times New Roman"/>
    </w:rPr>
  </w:style>
  <w:style w:type="character" w:customStyle="1" w:styleId="PropfontSuperscript8">
    <w:name w:val="Prop.font Superscript 8"/>
    <w:rsid w:val="00646AB4"/>
    <w:rPr>
      <w:rFonts w:ascii="Helvetica" w:hAnsi="Helvetica"/>
      <w:position w:val="6"/>
      <w:sz w:val="16"/>
    </w:rPr>
  </w:style>
  <w:style w:type="paragraph" w:customStyle="1" w:styleId="Liste1">
    <w:name w:val="Liste1"/>
    <w:basedOn w:val="Normal"/>
    <w:rsid w:val="00646AB4"/>
    <w:pPr>
      <w:overflowPunct w:val="0"/>
      <w:autoSpaceDE w:val="0"/>
      <w:autoSpaceDN w:val="0"/>
      <w:adjustRightInd w:val="0"/>
      <w:ind w:left="568" w:hanging="284"/>
      <w:textAlignment w:val="baseline"/>
    </w:pPr>
    <w:rPr>
      <w:rFonts w:eastAsia="Times New Roman"/>
    </w:rPr>
  </w:style>
  <w:style w:type="paragraph" w:customStyle="1" w:styleId="Pieddepage1">
    <w:name w:val="Pied de page1"/>
    <w:basedOn w:val="Normal"/>
    <w:rsid w:val="00646AB4"/>
    <w:pPr>
      <w:overflowPunct w:val="0"/>
      <w:autoSpaceDE w:val="0"/>
      <w:autoSpaceDN w:val="0"/>
      <w:adjustRightInd w:val="0"/>
      <w:textAlignment w:val="baseline"/>
    </w:pPr>
    <w:rPr>
      <w:rFonts w:eastAsia="Times New Roman"/>
    </w:rPr>
  </w:style>
  <w:style w:type="paragraph" w:customStyle="1" w:styleId="HO">
    <w:name w:val="HO"/>
    <w:basedOn w:val="Normal"/>
    <w:rsid w:val="00646AB4"/>
    <w:pPr>
      <w:overflowPunct w:val="0"/>
      <w:autoSpaceDE w:val="0"/>
      <w:autoSpaceDN w:val="0"/>
      <w:adjustRightInd w:val="0"/>
      <w:spacing w:after="0"/>
      <w:jc w:val="right"/>
      <w:textAlignment w:val="baseline"/>
    </w:pPr>
    <w:rPr>
      <w:rFonts w:eastAsia="Times New Roman"/>
      <w:b/>
    </w:rPr>
  </w:style>
  <w:style w:type="paragraph" w:customStyle="1" w:styleId="HE">
    <w:name w:val="HE"/>
    <w:basedOn w:val="Normal"/>
    <w:rsid w:val="00646AB4"/>
    <w:pPr>
      <w:overflowPunct w:val="0"/>
      <w:autoSpaceDE w:val="0"/>
      <w:autoSpaceDN w:val="0"/>
      <w:adjustRightInd w:val="0"/>
      <w:spacing w:after="0"/>
      <w:textAlignment w:val="baseline"/>
    </w:pPr>
    <w:rPr>
      <w:rFonts w:eastAsia="Times New Roman"/>
      <w:b/>
    </w:rPr>
  </w:style>
  <w:style w:type="paragraph" w:customStyle="1" w:styleId="WP">
    <w:name w:val="WP"/>
    <w:basedOn w:val="Normal"/>
    <w:rsid w:val="00646AB4"/>
    <w:pPr>
      <w:overflowPunct w:val="0"/>
      <w:autoSpaceDE w:val="0"/>
      <w:autoSpaceDN w:val="0"/>
      <w:adjustRightInd w:val="0"/>
      <w:spacing w:after="0"/>
      <w:jc w:val="both"/>
      <w:textAlignment w:val="baseline"/>
    </w:pPr>
    <w:rPr>
      <w:rFonts w:ascii="Arial" w:eastAsia="Times New Roman" w:hAnsi="Arial"/>
    </w:rPr>
  </w:style>
  <w:style w:type="character" w:styleId="PageNumber">
    <w:name w:val="page number"/>
    <w:basedOn w:val="DefaultParagraphFont"/>
    <w:rsid w:val="00646AB4"/>
  </w:style>
  <w:style w:type="paragraph" w:customStyle="1" w:styleId="B30">
    <w:name w:val="B3+"/>
    <w:basedOn w:val="Normal"/>
    <w:rsid w:val="00646AB4"/>
    <w:pPr>
      <w:tabs>
        <w:tab w:val="left" w:pos="851"/>
        <w:tab w:val="left" w:pos="1134"/>
      </w:tabs>
      <w:overflowPunct w:val="0"/>
      <w:autoSpaceDE w:val="0"/>
      <w:autoSpaceDN w:val="0"/>
      <w:adjustRightInd w:val="0"/>
      <w:ind w:left="1135" w:hanging="284"/>
      <w:textAlignment w:val="baseline"/>
    </w:pPr>
    <w:rPr>
      <w:rFonts w:eastAsia="Times New Roman"/>
    </w:rPr>
  </w:style>
  <w:style w:type="paragraph" w:customStyle="1" w:styleId="B10">
    <w:name w:val="B1+"/>
    <w:basedOn w:val="Normal"/>
    <w:rsid w:val="00646AB4"/>
    <w:pPr>
      <w:tabs>
        <w:tab w:val="left" w:pos="567"/>
        <w:tab w:val="num" w:pos="644"/>
      </w:tabs>
      <w:overflowPunct w:val="0"/>
      <w:autoSpaceDE w:val="0"/>
      <w:autoSpaceDN w:val="0"/>
      <w:adjustRightInd w:val="0"/>
      <w:ind w:left="568" w:hanging="284"/>
      <w:textAlignment w:val="baseline"/>
    </w:pPr>
    <w:rPr>
      <w:rFonts w:eastAsia="Times New Roman"/>
    </w:rPr>
  </w:style>
  <w:style w:type="paragraph" w:customStyle="1" w:styleId="B20">
    <w:name w:val="B2+"/>
    <w:basedOn w:val="Normal"/>
    <w:rsid w:val="00646AB4"/>
    <w:pPr>
      <w:tabs>
        <w:tab w:val="left" w:pos="567"/>
        <w:tab w:val="left" w:pos="851"/>
      </w:tabs>
      <w:overflowPunct w:val="0"/>
      <w:autoSpaceDE w:val="0"/>
      <w:autoSpaceDN w:val="0"/>
      <w:adjustRightInd w:val="0"/>
      <w:ind w:left="851" w:hanging="284"/>
      <w:textAlignment w:val="baseline"/>
    </w:pPr>
    <w:rPr>
      <w:rFonts w:eastAsia="Times New Roman"/>
    </w:rPr>
  </w:style>
  <w:style w:type="paragraph" w:customStyle="1" w:styleId="BL">
    <w:name w:val="BL"/>
    <w:basedOn w:val="Normal"/>
    <w:rsid w:val="00646AB4"/>
    <w:pPr>
      <w:tabs>
        <w:tab w:val="left" w:pos="851"/>
      </w:tabs>
      <w:overflowPunct w:val="0"/>
      <w:autoSpaceDE w:val="0"/>
      <w:autoSpaceDN w:val="0"/>
      <w:adjustRightInd w:val="0"/>
      <w:ind w:left="851" w:hanging="284"/>
      <w:textAlignment w:val="baseline"/>
    </w:pPr>
    <w:rPr>
      <w:rFonts w:eastAsia="Times New Roman"/>
    </w:rPr>
  </w:style>
  <w:style w:type="paragraph" w:customStyle="1" w:styleId="BN">
    <w:name w:val="BN"/>
    <w:basedOn w:val="Normal"/>
    <w:rsid w:val="00646AB4"/>
    <w:pPr>
      <w:tabs>
        <w:tab w:val="left" w:pos="567"/>
      </w:tabs>
      <w:overflowPunct w:val="0"/>
      <w:autoSpaceDE w:val="0"/>
      <w:autoSpaceDN w:val="0"/>
      <w:adjustRightInd w:val="0"/>
      <w:ind w:left="568" w:hanging="284"/>
      <w:textAlignment w:val="baseline"/>
    </w:pPr>
    <w:rPr>
      <w:rFonts w:eastAsia="Times New Roman"/>
    </w:rPr>
  </w:style>
  <w:style w:type="paragraph" w:customStyle="1" w:styleId="TAJ">
    <w:name w:val="TAJ"/>
    <w:basedOn w:val="Normal"/>
    <w:rsid w:val="00646AB4"/>
    <w:pPr>
      <w:keepNext/>
      <w:keepLines/>
      <w:overflowPunct w:val="0"/>
      <w:autoSpaceDE w:val="0"/>
      <w:autoSpaceDN w:val="0"/>
      <w:adjustRightInd w:val="0"/>
      <w:spacing w:after="0"/>
      <w:textAlignment w:val="baseline"/>
    </w:pPr>
    <w:rPr>
      <w:rFonts w:eastAsia="Times New Roman"/>
    </w:rPr>
  </w:style>
  <w:style w:type="paragraph" w:styleId="BodyTextIndent2">
    <w:name w:val="Body Text Indent 2"/>
    <w:basedOn w:val="Normal"/>
    <w:link w:val="BodyTextIndent2Char"/>
    <w:rsid w:val="00646AB4"/>
    <w:pPr>
      <w:overflowPunct w:val="0"/>
      <w:autoSpaceDE w:val="0"/>
      <w:autoSpaceDN w:val="0"/>
      <w:adjustRightInd w:val="0"/>
      <w:ind w:left="1134" w:hanging="850"/>
      <w:textAlignment w:val="baseline"/>
    </w:pPr>
    <w:rPr>
      <w:rFonts w:eastAsia="Times New Roman"/>
    </w:rPr>
  </w:style>
  <w:style w:type="character" w:customStyle="1" w:styleId="BodyTextIndent2Char">
    <w:name w:val="Body Text Indent 2 Char"/>
    <w:link w:val="BodyTextIndent2"/>
    <w:rsid w:val="00646AB4"/>
    <w:rPr>
      <w:rFonts w:ascii="Times New Roman" w:eastAsia="Times New Roman" w:hAnsi="Times New Roman"/>
      <w:lang w:val="en-GB" w:eastAsia="en-US"/>
    </w:rPr>
  </w:style>
  <w:style w:type="paragraph" w:customStyle="1" w:styleId="ZC">
    <w:name w:val="ZC"/>
    <w:rsid w:val="00646AB4"/>
    <w:pPr>
      <w:spacing w:line="360" w:lineRule="auto"/>
      <w:jc w:val="center"/>
    </w:pPr>
    <w:rPr>
      <w:rFonts w:ascii="Arial" w:eastAsia="Times New Roman" w:hAnsi="Arial"/>
      <w:lang w:val="en-AU"/>
    </w:rPr>
  </w:style>
  <w:style w:type="paragraph" w:customStyle="1" w:styleId="I1">
    <w:name w:val="I1"/>
    <w:basedOn w:val="List"/>
    <w:rsid w:val="00646AB4"/>
    <w:pPr>
      <w:overflowPunct w:val="0"/>
      <w:autoSpaceDE w:val="0"/>
      <w:autoSpaceDN w:val="0"/>
      <w:adjustRightInd w:val="0"/>
      <w:textAlignment w:val="baseline"/>
    </w:pPr>
    <w:rPr>
      <w:rFonts w:eastAsia="Times New Roman"/>
    </w:rPr>
  </w:style>
  <w:style w:type="paragraph" w:customStyle="1" w:styleId="I2">
    <w:name w:val="I2"/>
    <w:basedOn w:val="List2"/>
    <w:rsid w:val="00646AB4"/>
    <w:pPr>
      <w:overflowPunct w:val="0"/>
      <w:autoSpaceDE w:val="0"/>
      <w:autoSpaceDN w:val="0"/>
      <w:adjustRightInd w:val="0"/>
      <w:textAlignment w:val="baseline"/>
    </w:pPr>
    <w:rPr>
      <w:rFonts w:eastAsia="Times New Roman"/>
    </w:rPr>
  </w:style>
  <w:style w:type="paragraph" w:customStyle="1" w:styleId="I3">
    <w:name w:val="I3"/>
    <w:basedOn w:val="List3"/>
    <w:rsid w:val="00646AB4"/>
    <w:pPr>
      <w:overflowPunct w:val="0"/>
      <w:autoSpaceDE w:val="0"/>
      <w:autoSpaceDN w:val="0"/>
      <w:adjustRightInd w:val="0"/>
      <w:textAlignment w:val="baseline"/>
    </w:pPr>
    <w:rPr>
      <w:rFonts w:eastAsia="Times New Roman"/>
    </w:rPr>
  </w:style>
  <w:style w:type="paragraph" w:customStyle="1" w:styleId="TableText">
    <w:name w:val="TableText"/>
    <w:basedOn w:val="BodyTextIndent"/>
    <w:rsid w:val="00646AB4"/>
    <w:pPr>
      <w:keepNext/>
      <w:keepLines/>
      <w:spacing w:after="0"/>
      <w:ind w:left="0"/>
      <w:jc w:val="center"/>
    </w:pPr>
    <w:rPr>
      <w:snapToGrid w:val="0"/>
      <w:kern w:val="2"/>
    </w:rPr>
  </w:style>
  <w:style w:type="paragraph" w:styleId="BodyTextIndent">
    <w:name w:val="Body Text Indent"/>
    <w:basedOn w:val="Normal"/>
    <w:link w:val="BodyTextIndentChar"/>
    <w:rsid w:val="00646AB4"/>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link w:val="BodyTextIndent"/>
    <w:rsid w:val="00646AB4"/>
    <w:rPr>
      <w:rFonts w:ascii="Times New Roman" w:eastAsia="Times New Roman" w:hAnsi="Times New Roman"/>
      <w:lang w:val="en-GB" w:eastAsia="en-US"/>
    </w:rPr>
  </w:style>
  <w:style w:type="paragraph" w:customStyle="1" w:styleId="DefaultParagraphFontParaCharCharChar">
    <w:name w:val="Default Paragraph Font Para Char Char Char"/>
    <w:basedOn w:val="Normal"/>
    <w:semiHidden/>
    <w:rsid w:val="00646AB4"/>
    <w:pPr>
      <w:spacing w:after="160" w:line="240" w:lineRule="exact"/>
    </w:pPr>
    <w:rPr>
      <w:rFonts w:ascii="Arial" w:eastAsia="Times New Roman" w:hAnsi="Arial"/>
      <w:szCs w:val="22"/>
      <w:lang w:val="en-US"/>
    </w:rPr>
  </w:style>
  <w:style w:type="paragraph" w:customStyle="1" w:styleId="CharChar1CharCharCharChar">
    <w:name w:val="Char Char1 Char Char Char Char"/>
    <w:basedOn w:val="DocumentMap"/>
    <w:autoRedefine/>
    <w:rsid w:val="00646AB4"/>
    <w:pPr>
      <w:widowControl w:val="0"/>
      <w:adjustRightInd w:val="0"/>
      <w:spacing w:after="0" w:line="436" w:lineRule="exact"/>
      <w:ind w:left="357" w:firstLine="420"/>
      <w:outlineLvl w:val="3"/>
    </w:pPr>
    <w:rPr>
      <w:rFonts w:cs="Times New Roman"/>
      <w:b/>
      <w:kern w:val="2"/>
      <w:sz w:val="24"/>
      <w:szCs w:val="24"/>
      <w:lang w:val="en-US" w:eastAsia="zh-CN"/>
    </w:rPr>
  </w:style>
  <w:style w:type="character" w:customStyle="1" w:styleId="EditorsNoteChar">
    <w:name w:val="Editor's Note Char"/>
    <w:link w:val="EditorsNote"/>
    <w:rsid w:val="00646AB4"/>
    <w:rPr>
      <w:rFonts w:ascii="Times New Roman" w:hAnsi="Times New Roman"/>
      <w:color w:val="FF0000"/>
      <w:lang w:val="en-GB" w:eastAsia="en-US"/>
    </w:rPr>
  </w:style>
  <w:style w:type="character" w:customStyle="1" w:styleId="B2Char">
    <w:name w:val="B2 Char"/>
    <w:link w:val="B2"/>
    <w:rsid w:val="00646AB4"/>
    <w:rPr>
      <w:rFonts w:ascii="Times New Roman" w:hAnsi="Times New Roman"/>
      <w:lang w:val="en-GB" w:eastAsia="en-US"/>
    </w:rPr>
  </w:style>
  <w:style w:type="table" w:styleId="TableGrid">
    <w:name w:val="Table Grid"/>
    <w:basedOn w:val="TableNormal"/>
    <w:rsid w:val="00646A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46AB4"/>
    <w:rPr>
      <w:rFonts w:ascii="Times New Roman" w:hAnsi="Times New Roman"/>
      <w:lang w:val="en-GB" w:eastAsia="en-US"/>
    </w:rPr>
  </w:style>
  <w:style w:type="character" w:customStyle="1" w:styleId="NOChar1">
    <w:name w:val="NO Char1"/>
    <w:locked/>
    <w:rsid w:val="00646AB4"/>
    <w:rPr>
      <w:rFonts w:cs="Times New Roman"/>
      <w:lang w:val="en-GB" w:eastAsia="en-US" w:bidi="ar-SA"/>
    </w:rPr>
  </w:style>
  <w:style w:type="character" w:customStyle="1" w:styleId="B1Char1">
    <w:name w:val="B1 Char1"/>
    <w:rsid w:val="00646AB4"/>
    <w:rPr>
      <w:rFonts w:eastAsia="MS Mincho"/>
      <w:lang w:val="en-GB" w:eastAsia="en-US" w:bidi="ar-SA"/>
    </w:rPr>
  </w:style>
  <w:style w:type="paragraph" w:customStyle="1" w:styleId="Normal0">
    <w:name w:val="Normal_"/>
    <w:basedOn w:val="Normal"/>
    <w:semiHidden/>
    <w:rsid w:val="00646AB4"/>
    <w:pPr>
      <w:spacing w:after="160" w:line="240" w:lineRule="exact"/>
    </w:pPr>
    <w:rPr>
      <w:rFonts w:ascii="Arial" w:hAnsi="Arial" w:cs="Arial"/>
      <w:lang w:val="en-US"/>
    </w:rPr>
  </w:style>
  <w:style w:type="character" w:customStyle="1" w:styleId="TACChar">
    <w:name w:val="TAC Char"/>
    <w:link w:val="TAC"/>
    <w:rsid w:val="00646AB4"/>
    <w:rPr>
      <w:rFonts w:ascii="Arial" w:hAnsi="Arial"/>
      <w:sz w:val="18"/>
      <w:lang w:val="en-GB" w:eastAsia="en-US"/>
    </w:rPr>
  </w:style>
  <w:style w:type="character" w:customStyle="1" w:styleId="TALChar">
    <w:name w:val="TAL Char"/>
    <w:link w:val="TAL"/>
    <w:rsid w:val="0044053C"/>
    <w:rPr>
      <w:rFonts w:ascii="Arial" w:hAnsi="Arial"/>
      <w:sz w:val="18"/>
      <w:lang w:val="en-GB" w:eastAsia="en-US"/>
    </w:rPr>
  </w:style>
  <w:style w:type="character" w:customStyle="1" w:styleId="TAHChar">
    <w:name w:val="TAH Char"/>
    <w:link w:val="TAH"/>
    <w:rsid w:val="00C61F70"/>
    <w:rPr>
      <w:rFonts w:ascii="Arial" w:hAnsi="Arial"/>
      <w:b/>
      <w:sz w:val="18"/>
      <w:lang w:val="en-GB" w:eastAsia="en-US"/>
    </w:rPr>
  </w:style>
  <w:style w:type="character" w:customStyle="1" w:styleId="THChar">
    <w:name w:val="TH Char"/>
    <w:link w:val="TH"/>
    <w:locked/>
    <w:rsid w:val="00695144"/>
    <w:rPr>
      <w:rFonts w:ascii="Arial" w:hAnsi="Arial"/>
      <w:b/>
      <w:lang w:val="en-GB" w:eastAsia="en-US"/>
    </w:rPr>
  </w:style>
  <w:style w:type="character" w:customStyle="1" w:styleId="TALCar">
    <w:name w:val="TAL Car"/>
    <w:rsid w:val="001C1084"/>
    <w:rPr>
      <w:rFonts w:ascii="Arial" w:eastAsia="MS Mincho" w:hAnsi="Arial"/>
      <w:sz w:val="18"/>
      <w:lang w:val="en-GB" w:eastAsia="en-US" w:bidi="ar-SA"/>
    </w:rPr>
  </w:style>
  <w:style w:type="character" w:customStyle="1" w:styleId="Heading3Char">
    <w:name w:val="Heading 3 Char"/>
    <w:link w:val="Heading3"/>
    <w:rsid w:val="001C1084"/>
    <w:rPr>
      <w:rFonts w:ascii="Arial" w:hAnsi="Arial"/>
      <w:sz w:val="28"/>
      <w:lang w:val="en-GB" w:eastAsia="en-US"/>
    </w:rPr>
  </w:style>
  <w:style w:type="paragraph" w:customStyle="1" w:styleId="H3">
    <w:name w:val="H3"/>
    <w:basedOn w:val="Normal"/>
    <w:rsid w:val="001C1084"/>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en-GB"/>
    </w:rPr>
  </w:style>
  <w:style w:type="character" w:customStyle="1" w:styleId="CharChar1">
    <w:name w:val="Char Char1"/>
    <w:rsid w:val="001C1084"/>
    <w:rPr>
      <w:rFonts w:ascii="Arial" w:hAnsi="Arial"/>
      <w:sz w:val="28"/>
      <w:lang w:val="en-GB" w:eastAsia="en-US" w:bidi="ar-SA"/>
    </w:rPr>
  </w:style>
  <w:style w:type="character" w:customStyle="1" w:styleId="CharChar">
    <w:name w:val="Char Char"/>
    <w:rsid w:val="001C1084"/>
    <w:rPr>
      <w:rFonts w:ascii="Arial" w:hAnsi="Arial"/>
      <w:sz w:val="28"/>
      <w:lang w:val="en-GB" w:eastAsia="en-US" w:bidi="ar-SA"/>
    </w:rPr>
  </w:style>
  <w:style w:type="character" w:customStyle="1" w:styleId="CommentTextChar">
    <w:name w:val="Comment Text Char"/>
    <w:link w:val="CommentText"/>
    <w:semiHidden/>
    <w:rsid w:val="00802E0C"/>
    <w:rPr>
      <w:rFonts w:ascii="Times New Roman" w:hAnsi="Times New Roman"/>
      <w:lang w:val="en-GB" w:eastAsia="en-US"/>
    </w:rPr>
  </w:style>
  <w:style w:type="paragraph" w:styleId="ListParagraph">
    <w:name w:val="List Paragraph"/>
    <w:basedOn w:val="Normal"/>
    <w:uiPriority w:val="34"/>
    <w:qFormat/>
    <w:rsid w:val="00E13C62"/>
    <w:pPr>
      <w:spacing w:after="200" w:line="276" w:lineRule="auto"/>
      <w:ind w:left="720"/>
      <w:contextualSpacing/>
    </w:pPr>
    <w:rPr>
      <w:rFonts w:ascii="Calibri" w:eastAsia="Calibri" w:hAnsi="Calibri"/>
      <w:sz w:val="22"/>
      <w:szCs w:val="22"/>
      <w:lang w:val="en-US"/>
    </w:rPr>
  </w:style>
  <w:style w:type="paragraph" w:styleId="Caption">
    <w:name w:val="caption"/>
    <w:basedOn w:val="Normal"/>
    <w:next w:val="Normal"/>
    <w:qFormat/>
    <w:rsid w:val="006C520B"/>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4251"/>
    <w:rPr>
      <w:rFonts w:ascii="Times New Roman" w:hAnsi="Times New Roman"/>
      <w:lang w:val="en-GB"/>
    </w:rPr>
  </w:style>
  <w:style w:type="character" w:customStyle="1" w:styleId="B1Char">
    <w:name w:val="B1 Char"/>
    <w:link w:val="B1"/>
    <w:rsid w:val="00646AB4"/>
    <w:rPr>
      <w:rFonts w:ascii="Times New Roman" w:hAnsi="Times New Roman"/>
      <w:lang w:val="en-GB" w:eastAsia="en-US"/>
    </w:rPr>
  </w:style>
  <w:style w:type="paragraph" w:styleId="BodyText3">
    <w:name w:val="Body Text 3"/>
    <w:basedOn w:val="Normal"/>
    <w:link w:val="BodyText3Char"/>
    <w:rsid w:val="00646AB4"/>
    <w:pPr>
      <w:keepNext/>
      <w:keepLines/>
      <w:overflowPunct w:val="0"/>
      <w:autoSpaceDE w:val="0"/>
      <w:autoSpaceDN w:val="0"/>
      <w:adjustRightInd w:val="0"/>
      <w:textAlignment w:val="baseline"/>
    </w:pPr>
    <w:rPr>
      <w:rFonts w:eastAsia="Times New Roman"/>
      <w:color w:val="000000"/>
    </w:rPr>
  </w:style>
  <w:style w:type="character" w:customStyle="1" w:styleId="BodyText3Char">
    <w:name w:val="Body Text 3 Char"/>
    <w:link w:val="BodyText3"/>
    <w:rsid w:val="00646AB4"/>
    <w:rPr>
      <w:rFonts w:ascii="Times New Roman" w:eastAsia="Times New Roman" w:hAnsi="Times New Roman"/>
      <w:color w:val="000000"/>
      <w:lang w:val="en-GB" w:eastAsia="en-US"/>
    </w:rPr>
  </w:style>
  <w:style w:type="paragraph" w:styleId="BodyText">
    <w:name w:val="Body Text"/>
    <w:basedOn w:val="Normal"/>
    <w:link w:val="BodyTextChar"/>
    <w:rsid w:val="00646AB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eastAsia="Times New Roman" w:hAnsi="Univers (W1)"/>
      <w:sz w:val="22"/>
    </w:rPr>
  </w:style>
  <w:style w:type="character" w:customStyle="1" w:styleId="BodyTextChar">
    <w:name w:val="Body Text Char"/>
    <w:link w:val="BodyText"/>
    <w:rsid w:val="00646AB4"/>
    <w:rPr>
      <w:rFonts w:ascii="Univers (W1)" w:eastAsia="Times New Roman" w:hAnsi="Univers (W1)"/>
      <w:sz w:val="22"/>
      <w:lang w:val="en-GB" w:eastAsia="en-US"/>
    </w:rPr>
  </w:style>
  <w:style w:type="paragraph" w:customStyle="1" w:styleId="IB3">
    <w:name w:val="IB3"/>
    <w:basedOn w:val="Normal"/>
    <w:rsid w:val="00646AB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46AB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46AB4"/>
    <w:pPr>
      <w:numPr>
        <w:numId w:val="1"/>
      </w:num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46AB4"/>
    <w:pPr>
      <w:numPr>
        <w:numId w:val="2"/>
      </w:num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46AB4"/>
    <w:pPr>
      <w:numPr>
        <w:numId w:val="3"/>
      </w:numPr>
      <w:tabs>
        <w:tab w:val="left" w:pos="284"/>
      </w:tabs>
      <w:overflowPunct w:val="0"/>
      <w:autoSpaceDE w:val="0"/>
      <w:autoSpaceDN w:val="0"/>
      <w:adjustRightInd w:val="0"/>
      <w:textAlignment w:val="baseline"/>
    </w:pPr>
    <w:rPr>
      <w:rFonts w:eastAsia="Times New Roman"/>
    </w:rPr>
  </w:style>
  <w:style w:type="character" w:customStyle="1" w:styleId="PropfontSuperscript8">
    <w:name w:val="Prop.font Superscript 8"/>
    <w:rsid w:val="00646AB4"/>
    <w:rPr>
      <w:rFonts w:ascii="Helvetica" w:hAnsi="Helvetica"/>
      <w:position w:val="6"/>
      <w:sz w:val="16"/>
    </w:rPr>
  </w:style>
  <w:style w:type="paragraph" w:customStyle="1" w:styleId="Liste1">
    <w:name w:val="Liste1"/>
    <w:basedOn w:val="Normal"/>
    <w:rsid w:val="00646AB4"/>
    <w:pPr>
      <w:overflowPunct w:val="0"/>
      <w:autoSpaceDE w:val="0"/>
      <w:autoSpaceDN w:val="0"/>
      <w:adjustRightInd w:val="0"/>
      <w:ind w:left="568" w:hanging="284"/>
      <w:textAlignment w:val="baseline"/>
    </w:pPr>
    <w:rPr>
      <w:rFonts w:eastAsia="Times New Roman"/>
    </w:rPr>
  </w:style>
  <w:style w:type="paragraph" w:customStyle="1" w:styleId="Pieddepage1">
    <w:name w:val="Pied de page1"/>
    <w:basedOn w:val="Normal"/>
    <w:rsid w:val="00646AB4"/>
    <w:pPr>
      <w:overflowPunct w:val="0"/>
      <w:autoSpaceDE w:val="0"/>
      <w:autoSpaceDN w:val="0"/>
      <w:adjustRightInd w:val="0"/>
      <w:textAlignment w:val="baseline"/>
    </w:pPr>
    <w:rPr>
      <w:rFonts w:eastAsia="Times New Roman"/>
    </w:rPr>
  </w:style>
  <w:style w:type="paragraph" w:customStyle="1" w:styleId="HO">
    <w:name w:val="HO"/>
    <w:basedOn w:val="Normal"/>
    <w:rsid w:val="00646AB4"/>
    <w:pPr>
      <w:overflowPunct w:val="0"/>
      <w:autoSpaceDE w:val="0"/>
      <w:autoSpaceDN w:val="0"/>
      <w:adjustRightInd w:val="0"/>
      <w:spacing w:after="0"/>
      <w:jc w:val="right"/>
      <w:textAlignment w:val="baseline"/>
    </w:pPr>
    <w:rPr>
      <w:rFonts w:eastAsia="Times New Roman"/>
      <w:b/>
    </w:rPr>
  </w:style>
  <w:style w:type="paragraph" w:customStyle="1" w:styleId="HE">
    <w:name w:val="HE"/>
    <w:basedOn w:val="Normal"/>
    <w:rsid w:val="00646AB4"/>
    <w:pPr>
      <w:overflowPunct w:val="0"/>
      <w:autoSpaceDE w:val="0"/>
      <w:autoSpaceDN w:val="0"/>
      <w:adjustRightInd w:val="0"/>
      <w:spacing w:after="0"/>
      <w:textAlignment w:val="baseline"/>
    </w:pPr>
    <w:rPr>
      <w:rFonts w:eastAsia="Times New Roman"/>
      <w:b/>
    </w:rPr>
  </w:style>
  <w:style w:type="paragraph" w:customStyle="1" w:styleId="WP">
    <w:name w:val="WP"/>
    <w:basedOn w:val="Normal"/>
    <w:rsid w:val="00646AB4"/>
    <w:pPr>
      <w:overflowPunct w:val="0"/>
      <w:autoSpaceDE w:val="0"/>
      <w:autoSpaceDN w:val="0"/>
      <w:adjustRightInd w:val="0"/>
      <w:spacing w:after="0"/>
      <w:jc w:val="both"/>
      <w:textAlignment w:val="baseline"/>
    </w:pPr>
    <w:rPr>
      <w:rFonts w:ascii="Arial" w:eastAsia="Times New Roman" w:hAnsi="Arial"/>
    </w:rPr>
  </w:style>
  <w:style w:type="character" w:styleId="PageNumber">
    <w:name w:val="page number"/>
    <w:basedOn w:val="DefaultParagraphFont"/>
    <w:rsid w:val="00646AB4"/>
  </w:style>
  <w:style w:type="paragraph" w:customStyle="1" w:styleId="B30">
    <w:name w:val="B3+"/>
    <w:basedOn w:val="Normal"/>
    <w:rsid w:val="00646AB4"/>
    <w:pPr>
      <w:tabs>
        <w:tab w:val="left" w:pos="851"/>
        <w:tab w:val="left" w:pos="1134"/>
      </w:tabs>
      <w:overflowPunct w:val="0"/>
      <w:autoSpaceDE w:val="0"/>
      <w:autoSpaceDN w:val="0"/>
      <w:adjustRightInd w:val="0"/>
      <w:ind w:left="1135" w:hanging="284"/>
      <w:textAlignment w:val="baseline"/>
    </w:pPr>
    <w:rPr>
      <w:rFonts w:eastAsia="Times New Roman"/>
    </w:rPr>
  </w:style>
  <w:style w:type="paragraph" w:customStyle="1" w:styleId="B10">
    <w:name w:val="B1+"/>
    <w:basedOn w:val="Normal"/>
    <w:rsid w:val="00646AB4"/>
    <w:pPr>
      <w:tabs>
        <w:tab w:val="left" w:pos="567"/>
        <w:tab w:val="num" w:pos="644"/>
      </w:tabs>
      <w:overflowPunct w:val="0"/>
      <w:autoSpaceDE w:val="0"/>
      <w:autoSpaceDN w:val="0"/>
      <w:adjustRightInd w:val="0"/>
      <w:ind w:left="568" w:hanging="284"/>
      <w:textAlignment w:val="baseline"/>
    </w:pPr>
    <w:rPr>
      <w:rFonts w:eastAsia="Times New Roman"/>
    </w:rPr>
  </w:style>
  <w:style w:type="paragraph" w:customStyle="1" w:styleId="B20">
    <w:name w:val="B2+"/>
    <w:basedOn w:val="Normal"/>
    <w:rsid w:val="00646AB4"/>
    <w:pPr>
      <w:tabs>
        <w:tab w:val="left" w:pos="567"/>
        <w:tab w:val="left" w:pos="851"/>
      </w:tabs>
      <w:overflowPunct w:val="0"/>
      <w:autoSpaceDE w:val="0"/>
      <w:autoSpaceDN w:val="0"/>
      <w:adjustRightInd w:val="0"/>
      <w:ind w:left="851" w:hanging="284"/>
      <w:textAlignment w:val="baseline"/>
    </w:pPr>
    <w:rPr>
      <w:rFonts w:eastAsia="Times New Roman"/>
    </w:rPr>
  </w:style>
  <w:style w:type="paragraph" w:customStyle="1" w:styleId="BL">
    <w:name w:val="BL"/>
    <w:basedOn w:val="Normal"/>
    <w:rsid w:val="00646AB4"/>
    <w:pPr>
      <w:tabs>
        <w:tab w:val="left" w:pos="851"/>
      </w:tabs>
      <w:overflowPunct w:val="0"/>
      <w:autoSpaceDE w:val="0"/>
      <w:autoSpaceDN w:val="0"/>
      <w:adjustRightInd w:val="0"/>
      <w:ind w:left="851" w:hanging="284"/>
      <w:textAlignment w:val="baseline"/>
    </w:pPr>
    <w:rPr>
      <w:rFonts w:eastAsia="Times New Roman"/>
    </w:rPr>
  </w:style>
  <w:style w:type="paragraph" w:customStyle="1" w:styleId="BN">
    <w:name w:val="BN"/>
    <w:basedOn w:val="Normal"/>
    <w:rsid w:val="00646AB4"/>
    <w:pPr>
      <w:tabs>
        <w:tab w:val="left" w:pos="567"/>
      </w:tabs>
      <w:overflowPunct w:val="0"/>
      <w:autoSpaceDE w:val="0"/>
      <w:autoSpaceDN w:val="0"/>
      <w:adjustRightInd w:val="0"/>
      <w:ind w:left="568" w:hanging="284"/>
      <w:textAlignment w:val="baseline"/>
    </w:pPr>
    <w:rPr>
      <w:rFonts w:eastAsia="Times New Roman"/>
    </w:rPr>
  </w:style>
  <w:style w:type="paragraph" w:customStyle="1" w:styleId="TAJ">
    <w:name w:val="TAJ"/>
    <w:basedOn w:val="Normal"/>
    <w:rsid w:val="00646AB4"/>
    <w:pPr>
      <w:keepNext/>
      <w:keepLines/>
      <w:overflowPunct w:val="0"/>
      <w:autoSpaceDE w:val="0"/>
      <w:autoSpaceDN w:val="0"/>
      <w:adjustRightInd w:val="0"/>
      <w:spacing w:after="0"/>
      <w:textAlignment w:val="baseline"/>
    </w:pPr>
    <w:rPr>
      <w:rFonts w:eastAsia="Times New Roman"/>
    </w:rPr>
  </w:style>
  <w:style w:type="paragraph" w:styleId="BodyTextIndent2">
    <w:name w:val="Body Text Indent 2"/>
    <w:basedOn w:val="Normal"/>
    <w:link w:val="BodyTextIndent2Char"/>
    <w:rsid w:val="00646AB4"/>
    <w:pPr>
      <w:overflowPunct w:val="0"/>
      <w:autoSpaceDE w:val="0"/>
      <w:autoSpaceDN w:val="0"/>
      <w:adjustRightInd w:val="0"/>
      <w:ind w:left="1134" w:hanging="850"/>
      <w:textAlignment w:val="baseline"/>
    </w:pPr>
    <w:rPr>
      <w:rFonts w:eastAsia="Times New Roman"/>
    </w:rPr>
  </w:style>
  <w:style w:type="character" w:customStyle="1" w:styleId="BodyTextIndent2Char">
    <w:name w:val="Body Text Indent 2 Char"/>
    <w:link w:val="BodyTextIndent2"/>
    <w:rsid w:val="00646AB4"/>
    <w:rPr>
      <w:rFonts w:ascii="Times New Roman" w:eastAsia="Times New Roman" w:hAnsi="Times New Roman"/>
      <w:lang w:val="en-GB" w:eastAsia="en-US"/>
    </w:rPr>
  </w:style>
  <w:style w:type="paragraph" w:customStyle="1" w:styleId="ZC">
    <w:name w:val="ZC"/>
    <w:rsid w:val="00646AB4"/>
    <w:pPr>
      <w:spacing w:line="360" w:lineRule="auto"/>
      <w:jc w:val="center"/>
    </w:pPr>
    <w:rPr>
      <w:rFonts w:ascii="Arial" w:eastAsia="Times New Roman" w:hAnsi="Arial"/>
      <w:lang w:val="en-AU"/>
    </w:rPr>
  </w:style>
  <w:style w:type="paragraph" w:customStyle="1" w:styleId="I1">
    <w:name w:val="I1"/>
    <w:basedOn w:val="List"/>
    <w:rsid w:val="00646AB4"/>
    <w:pPr>
      <w:overflowPunct w:val="0"/>
      <w:autoSpaceDE w:val="0"/>
      <w:autoSpaceDN w:val="0"/>
      <w:adjustRightInd w:val="0"/>
      <w:textAlignment w:val="baseline"/>
    </w:pPr>
    <w:rPr>
      <w:rFonts w:eastAsia="Times New Roman"/>
    </w:rPr>
  </w:style>
  <w:style w:type="paragraph" w:customStyle="1" w:styleId="I2">
    <w:name w:val="I2"/>
    <w:basedOn w:val="List2"/>
    <w:rsid w:val="00646AB4"/>
    <w:pPr>
      <w:overflowPunct w:val="0"/>
      <w:autoSpaceDE w:val="0"/>
      <w:autoSpaceDN w:val="0"/>
      <w:adjustRightInd w:val="0"/>
      <w:textAlignment w:val="baseline"/>
    </w:pPr>
    <w:rPr>
      <w:rFonts w:eastAsia="Times New Roman"/>
    </w:rPr>
  </w:style>
  <w:style w:type="paragraph" w:customStyle="1" w:styleId="I3">
    <w:name w:val="I3"/>
    <w:basedOn w:val="List3"/>
    <w:rsid w:val="00646AB4"/>
    <w:pPr>
      <w:overflowPunct w:val="0"/>
      <w:autoSpaceDE w:val="0"/>
      <w:autoSpaceDN w:val="0"/>
      <w:adjustRightInd w:val="0"/>
      <w:textAlignment w:val="baseline"/>
    </w:pPr>
    <w:rPr>
      <w:rFonts w:eastAsia="Times New Roman"/>
    </w:rPr>
  </w:style>
  <w:style w:type="paragraph" w:customStyle="1" w:styleId="TableText">
    <w:name w:val="TableText"/>
    <w:basedOn w:val="BodyTextIndent"/>
    <w:rsid w:val="00646AB4"/>
    <w:pPr>
      <w:keepNext/>
      <w:keepLines/>
      <w:spacing w:after="0"/>
      <w:ind w:left="0"/>
      <w:jc w:val="center"/>
    </w:pPr>
    <w:rPr>
      <w:snapToGrid w:val="0"/>
      <w:kern w:val="2"/>
    </w:rPr>
  </w:style>
  <w:style w:type="paragraph" w:styleId="BodyTextIndent">
    <w:name w:val="Body Text Indent"/>
    <w:basedOn w:val="Normal"/>
    <w:link w:val="BodyTextIndentChar"/>
    <w:rsid w:val="00646AB4"/>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link w:val="BodyTextIndent"/>
    <w:rsid w:val="00646AB4"/>
    <w:rPr>
      <w:rFonts w:ascii="Times New Roman" w:eastAsia="Times New Roman" w:hAnsi="Times New Roman"/>
      <w:lang w:val="en-GB" w:eastAsia="en-US"/>
    </w:rPr>
  </w:style>
  <w:style w:type="paragraph" w:customStyle="1" w:styleId="DefaultParagraphFontParaCharCharChar">
    <w:name w:val="Default Paragraph Font Para Char Char Char"/>
    <w:basedOn w:val="Normal"/>
    <w:semiHidden/>
    <w:rsid w:val="00646AB4"/>
    <w:pPr>
      <w:spacing w:after="160" w:line="240" w:lineRule="exact"/>
    </w:pPr>
    <w:rPr>
      <w:rFonts w:ascii="Arial" w:eastAsia="Times New Roman" w:hAnsi="Arial"/>
      <w:szCs w:val="22"/>
      <w:lang w:val="en-US"/>
    </w:rPr>
  </w:style>
  <w:style w:type="paragraph" w:customStyle="1" w:styleId="CharChar1CharCharCharChar">
    <w:name w:val="Char Char1 Char Char Char Char"/>
    <w:basedOn w:val="DocumentMap"/>
    <w:autoRedefine/>
    <w:rsid w:val="00646AB4"/>
    <w:pPr>
      <w:widowControl w:val="0"/>
      <w:adjustRightInd w:val="0"/>
      <w:spacing w:after="0" w:line="436" w:lineRule="exact"/>
      <w:ind w:left="357" w:firstLine="420"/>
      <w:outlineLvl w:val="3"/>
    </w:pPr>
    <w:rPr>
      <w:rFonts w:cs="Times New Roman"/>
      <w:b/>
      <w:kern w:val="2"/>
      <w:sz w:val="24"/>
      <w:szCs w:val="24"/>
      <w:lang w:val="en-US" w:eastAsia="zh-CN"/>
    </w:rPr>
  </w:style>
  <w:style w:type="character" w:customStyle="1" w:styleId="EditorsNoteChar">
    <w:name w:val="Editor's Note Char"/>
    <w:link w:val="EditorsNote"/>
    <w:rsid w:val="00646AB4"/>
    <w:rPr>
      <w:rFonts w:ascii="Times New Roman" w:hAnsi="Times New Roman"/>
      <w:color w:val="FF0000"/>
      <w:lang w:val="en-GB" w:eastAsia="en-US"/>
    </w:rPr>
  </w:style>
  <w:style w:type="character" w:customStyle="1" w:styleId="B2Char">
    <w:name w:val="B2 Char"/>
    <w:link w:val="B2"/>
    <w:rsid w:val="00646AB4"/>
    <w:rPr>
      <w:rFonts w:ascii="Times New Roman" w:hAnsi="Times New Roman"/>
      <w:lang w:val="en-GB" w:eastAsia="en-US"/>
    </w:rPr>
  </w:style>
  <w:style w:type="table" w:styleId="TableGrid">
    <w:name w:val="Table Grid"/>
    <w:basedOn w:val="TableNormal"/>
    <w:rsid w:val="00646A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46AB4"/>
    <w:rPr>
      <w:rFonts w:ascii="Times New Roman" w:hAnsi="Times New Roman"/>
      <w:lang w:val="en-GB" w:eastAsia="en-US"/>
    </w:rPr>
  </w:style>
  <w:style w:type="character" w:customStyle="1" w:styleId="NOChar1">
    <w:name w:val="NO Char1"/>
    <w:locked/>
    <w:rsid w:val="00646AB4"/>
    <w:rPr>
      <w:rFonts w:cs="Times New Roman"/>
      <w:lang w:val="en-GB" w:eastAsia="en-US" w:bidi="ar-SA"/>
    </w:rPr>
  </w:style>
  <w:style w:type="character" w:customStyle="1" w:styleId="B1Char1">
    <w:name w:val="B1 Char1"/>
    <w:rsid w:val="00646AB4"/>
    <w:rPr>
      <w:rFonts w:eastAsia="MS Mincho"/>
      <w:lang w:val="en-GB" w:eastAsia="en-US" w:bidi="ar-SA"/>
    </w:rPr>
  </w:style>
  <w:style w:type="paragraph" w:customStyle="1" w:styleId="Normal0">
    <w:name w:val="Normal_"/>
    <w:basedOn w:val="Normal"/>
    <w:semiHidden/>
    <w:rsid w:val="00646AB4"/>
    <w:pPr>
      <w:spacing w:after="160" w:line="240" w:lineRule="exact"/>
    </w:pPr>
    <w:rPr>
      <w:rFonts w:ascii="Arial" w:hAnsi="Arial" w:cs="Arial"/>
      <w:lang w:val="en-US"/>
    </w:rPr>
  </w:style>
  <w:style w:type="character" w:customStyle="1" w:styleId="TACChar">
    <w:name w:val="TAC Char"/>
    <w:link w:val="TAC"/>
    <w:rsid w:val="00646AB4"/>
    <w:rPr>
      <w:rFonts w:ascii="Arial" w:hAnsi="Arial"/>
      <w:sz w:val="18"/>
      <w:lang w:val="en-GB" w:eastAsia="en-US"/>
    </w:rPr>
  </w:style>
  <w:style w:type="character" w:customStyle="1" w:styleId="TALChar">
    <w:name w:val="TAL Char"/>
    <w:link w:val="TAL"/>
    <w:rsid w:val="0044053C"/>
    <w:rPr>
      <w:rFonts w:ascii="Arial" w:hAnsi="Arial"/>
      <w:sz w:val="18"/>
      <w:lang w:val="en-GB" w:eastAsia="en-US"/>
    </w:rPr>
  </w:style>
  <w:style w:type="character" w:customStyle="1" w:styleId="TAHChar">
    <w:name w:val="TAH Char"/>
    <w:link w:val="TAH"/>
    <w:rsid w:val="00C61F70"/>
    <w:rPr>
      <w:rFonts w:ascii="Arial" w:hAnsi="Arial"/>
      <w:b/>
      <w:sz w:val="18"/>
      <w:lang w:val="en-GB" w:eastAsia="en-US"/>
    </w:rPr>
  </w:style>
  <w:style w:type="character" w:customStyle="1" w:styleId="THChar">
    <w:name w:val="TH Char"/>
    <w:link w:val="TH"/>
    <w:locked/>
    <w:rsid w:val="00695144"/>
    <w:rPr>
      <w:rFonts w:ascii="Arial" w:hAnsi="Arial"/>
      <w:b/>
      <w:lang w:val="en-GB" w:eastAsia="en-US"/>
    </w:rPr>
  </w:style>
  <w:style w:type="character" w:customStyle="1" w:styleId="TALCar">
    <w:name w:val="TAL Car"/>
    <w:rsid w:val="001C1084"/>
    <w:rPr>
      <w:rFonts w:ascii="Arial" w:eastAsia="MS Mincho" w:hAnsi="Arial"/>
      <w:sz w:val="18"/>
      <w:lang w:val="en-GB" w:eastAsia="en-US" w:bidi="ar-SA"/>
    </w:rPr>
  </w:style>
  <w:style w:type="character" w:customStyle="1" w:styleId="Heading3Char">
    <w:name w:val="Heading 3 Char"/>
    <w:link w:val="Heading3"/>
    <w:rsid w:val="001C1084"/>
    <w:rPr>
      <w:rFonts w:ascii="Arial" w:hAnsi="Arial"/>
      <w:sz w:val="28"/>
      <w:lang w:val="en-GB" w:eastAsia="en-US"/>
    </w:rPr>
  </w:style>
  <w:style w:type="paragraph" w:customStyle="1" w:styleId="H3">
    <w:name w:val="H3"/>
    <w:basedOn w:val="Normal"/>
    <w:rsid w:val="001C1084"/>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en-GB"/>
    </w:rPr>
  </w:style>
  <w:style w:type="character" w:customStyle="1" w:styleId="CharChar1">
    <w:name w:val="Char Char1"/>
    <w:rsid w:val="001C1084"/>
    <w:rPr>
      <w:rFonts w:ascii="Arial" w:hAnsi="Arial"/>
      <w:sz w:val="28"/>
      <w:lang w:val="en-GB" w:eastAsia="en-US" w:bidi="ar-SA"/>
    </w:rPr>
  </w:style>
  <w:style w:type="character" w:customStyle="1" w:styleId="CharChar">
    <w:name w:val="Char Char"/>
    <w:rsid w:val="001C1084"/>
    <w:rPr>
      <w:rFonts w:ascii="Arial" w:hAnsi="Arial"/>
      <w:sz w:val="28"/>
      <w:lang w:val="en-GB" w:eastAsia="en-US" w:bidi="ar-SA"/>
    </w:rPr>
  </w:style>
  <w:style w:type="character" w:customStyle="1" w:styleId="CommentTextChar">
    <w:name w:val="Comment Text Char"/>
    <w:link w:val="CommentText"/>
    <w:semiHidden/>
    <w:rsid w:val="00802E0C"/>
    <w:rPr>
      <w:rFonts w:ascii="Times New Roman" w:hAnsi="Times New Roman"/>
      <w:lang w:val="en-GB" w:eastAsia="en-US"/>
    </w:rPr>
  </w:style>
  <w:style w:type="paragraph" w:styleId="ListParagraph">
    <w:name w:val="List Paragraph"/>
    <w:basedOn w:val="Normal"/>
    <w:uiPriority w:val="34"/>
    <w:qFormat/>
    <w:rsid w:val="00E13C62"/>
    <w:pPr>
      <w:spacing w:after="200" w:line="276" w:lineRule="auto"/>
      <w:ind w:left="720"/>
      <w:contextualSpacing/>
    </w:pPr>
    <w:rPr>
      <w:rFonts w:ascii="Calibri" w:eastAsia="Calibri" w:hAnsi="Calibri"/>
      <w:sz w:val="22"/>
      <w:szCs w:val="22"/>
      <w:lang w:val="en-US"/>
    </w:rPr>
  </w:style>
  <w:style w:type="paragraph" w:styleId="Caption">
    <w:name w:val="caption"/>
    <w:basedOn w:val="Normal"/>
    <w:next w:val="Normal"/>
    <w:qFormat/>
    <w:rsid w:val="006C520B"/>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9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1CA0D-0EFB-43B3-93D1-B290ABC3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Alcatel-Lucent</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7</cp:revision>
  <cp:lastPrinted>2015-04-30T15:50:00Z</cp:lastPrinted>
  <dcterms:created xsi:type="dcterms:W3CDTF">2015-10-06T22:21:00Z</dcterms:created>
  <dcterms:modified xsi:type="dcterms:W3CDTF">2015-10-06T22:25:00Z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(1)vDQandkg2HQ4l3gpHX9Bb6ddE4KE2tU/+27q1Gy0iBQWBHMHVO4gz0/h8pnMX1iU37BgSDz2_x000d_
WdEDilwDR3XpHJlp0a/sw8WVdFYRjNc+D2orjqM75F1KtD7ksIQzw80gCZfT4DREdazSUmmU_x000d_
DMnc04IQDU1TrOUI7/RbrVwrn0wzzoMIEyQJqTZ8bD6GUfs9bQYeTLxlHBunQs8TIVCHkQ==</vt:lpwstr>
  </property>
  <property fmtid="{D5CDD505-2E9C-101B-9397-08002B2CF9AE}" pid="4" name="_ms_pID_725343_00">
    <vt:lpwstr>_ms_pID_725343</vt:lpwstr>
  </property>
  <property fmtid="{D5CDD505-2E9C-101B-9397-08002B2CF9AE}" pid="5" name="sflag">
    <vt:lpwstr>1384913051</vt:lpwstr>
  </property>
</Properties>
</file>